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88DA1E" w14:textId="48559C0B" w:rsidR="00277D56" w:rsidRDefault="00277D56" w:rsidP="00277D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3F02D5">
        <w:rPr>
          <w:b/>
          <w:noProof/>
          <w:sz w:val="24"/>
        </w:rPr>
        <w:t>234</w:t>
      </w:r>
    </w:p>
    <w:p w14:paraId="379092B6" w14:textId="0DDAE554" w:rsidR="00E40877" w:rsidRDefault="00277D56" w:rsidP="00277D5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r w:rsidR="008B731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308C40" w:rsidR="001E41F3" w:rsidRPr="00410371" w:rsidRDefault="00A776A8" w:rsidP="00A776A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776A8">
              <w:rPr>
                <w:b/>
                <w:noProof/>
                <w:sz w:val="28"/>
              </w:rPr>
              <w:t>29.</w:t>
            </w:r>
            <w:r w:rsidR="00B510F5">
              <w:rPr>
                <w:b/>
                <w:noProof/>
                <w:sz w:val="28"/>
              </w:rPr>
              <w:t>5</w:t>
            </w:r>
            <w:r w:rsidR="0067223E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439022" w:rsidR="001E41F3" w:rsidRPr="00410371" w:rsidRDefault="003F02D5" w:rsidP="00761D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F67AC8" w:rsidR="001E41F3" w:rsidRPr="00410371" w:rsidRDefault="00277D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B86557" w:rsidR="001E41F3" w:rsidRPr="00410371" w:rsidRDefault="00A776A8" w:rsidP="00A776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B510F5">
              <w:rPr>
                <w:b/>
                <w:noProof/>
                <w:sz w:val="28"/>
              </w:rPr>
              <w:t>.</w:t>
            </w:r>
            <w:r w:rsidR="00277D56">
              <w:rPr>
                <w:b/>
                <w:noProof/>
                <w:sz w:val="28"/>
              </w:rPr>
              <w:t>7</w:t>
            </w:r>
            <w:r w:rsidRPr="00A776A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A9EC02" w:rsidR="001E41F3" w:rsidRDefault="0067223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Remove </w:t>
            </w:r>
            <w:r w:rsidRPr="001D2CEF">
              <w:t>Uint16</w:t>
            </w:r>
            <w:r>
              <w:t xml:space="preserve"> and </w:t>
            </w:r>
            <w:r w:rsidRPr="001D2CEF">
              <w:t>Uint16Rm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538D3D" w:rsidR="001E41F3" w:rsidRDefault="005C53D3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3CF400" w:rsidR="001E41F3" w:rsidRDefault="00982CA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74733F" w:rsidRPr="0074733F">
              <w:t>1</w:t>
            </w:r>
            <w:r w:rsidR="0067223E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0CD580" w:rsidR="001E41F3" w:rsidRDefault="0025082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F61AFD">
              <w:t>11</w:t>
            </w:r>
            <w:r>
              <w:t>-</w:t>
            </w:r>
            <w:r w:rsidR="00F61AFD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6C055B" w:rsidR="001E41F3" w:rsidRDefault="00EA5D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7D0F62" w:rsidR="001E41F3" w:rsidRDefault="005C53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75EA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0F7C6" w14:textId="7F2324D1" w:rsidR="00982CA0" w:rsidRDefault="0067223E" w:rsidP="00982C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are two </w:t>
            </w:r>
            <w:r w:rsidRPr="001D2CEF">
              <w:t>Uint16</w:t>
            </w:r>
            <w:r>
              <w:t xml:space="preserve"> data types defined in </w:t>
            </w:r>
            <w:r w:rsidRPr="001D2CEF">
              <w:t>Table 5.2.2-1</w:t>
            </w:r>
            <w:r>
              <w:t xml:space="preserve">, and also two </w:t>
            </w:r>
            <w:r w:rsidRPr="001D2CEF">
              <w:t>Uint16Rm</w:t>
            </w:r>
            <w:r w:rsidR="00982CA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data types.</w:t>
            </w:r>
          </w:p>
          <w:p w14:paraId="47FFCB06" w14:textId="77777777" w:rsidR="0067223E" w:rsidRDefault="0067223E" w:rsidP="00982C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76C8667" w14:textId="1837DB9B" w:rsidR="0067223E" w:rsidRDefault="0067223E" w:rsidP="00982CA0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definition of second </w:t>
            </w:r>
            <w:r w:rsidRPr="001D2CEF">
              <w:t>Uint16Rm</w:t>
            </w:r>
            <w:r>
              <w:t xml:space="preserve"> data type is incorrect:</w:t>
            </w:r>
          </w:p>
          <w:p w14:paraId="63597C07" w14:textId="77777777" w:rsidR="0067223E" w:rsidRDefault="0067223E" w:rsidP="00982C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F6184F7" w14:textId="77777777" w:rsidR="0067223E" w:rsidRPr="0067223E" w:rsidRDefault="0067223E" w:rsidP="00982CA0">
            <w:pPr>
              <w:pStyle w:val="CRCoverPage"/>
              <w:spacing w:after="0"/>
              <w:ind w:left="100"/>
              <w:rPr>
                <w:i/>
              </w:rPr>
            </w:pPr>
            <w:r w:rsidRPr="0067223E">
              <w:rPr>
                <w:i/>
              </w:rPr>
              <w:t>This data type is defined in the same way as the "</w:t>
            </w:r>
            <w:r w:rsidRPr="0067223E">
              <w:rPr>
                <w:i/>
                <w:highlight w:val="yellow"/>
              </w:rPr>
              <w:t>UInt32</w:t>
            </w:r>
            <w:r w:rsidRPr="0067223E">
              <w:rPr>
                <w:i/>
              </w:rPr>
              <w:t>" data type, but with the OpenAPI "nullable: true" property.</w:t>
            </w:r>
          </w:p>
          <w:p w14:paraId="698BE1C3" w14:textId="77777777" w:rsidR="0067223E" w:rsidRDefault="0067223E" w:rsidP="00982C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37B65607" w:rsidR="0067223E" w:rsidRDefault="0067223E" w:rsidP="00982C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And for </w:t>
            </w:r>
            <w:r w:rsidRPr="001D2CEF">
              <w:t>Uint32Rm</w:t>
            </w:r>
            <w:r>
              <w:t xml:space="preserve"> data type, the definition shall be updated to reflect the correct </w:t>
            </w:r>
            <w:r w:rsidRPr="001D2CEF">
              <w:t>Uint32</w:t>
            </w:r>
            <w:r>
              <w:t xml:space="preserve"> data type.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3F478B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7B74F7" w14:textId="77777777" w:rsidR="00375DFE" w:rsidRDefault="0067223E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Remove the repeated </w:t>
            </w:r>
            <w:r w:rsidRPr="001D2CEF">
              <w:t>Uint16</w:t>
            </w:r>
            <w:r>
              <w:t xml:space="preserve"> and </w:t>
            </w:r>
            <w:r w:rsidRPr="001D2CEF">
              <w:t>Uint16Rm</w:t>
            </w:r>
            <w:r w:rsidR="00277D56">
              <w:t>.</w:t>
            </w:r>
          </w:p>
          <w:p w14:paraId="31C656EC" w14:textId="4C63C3BD" w:rsidR="0067223E" w:rsidRDefault="006722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description for </w:t>
            </w:r>
            <w:r w:rsidRPr="001D2CEF">
              <w:t>Uint32Rm</w:t>
            </w:r>
            <w:r>
              <w:t>.</w:t>
            </w:r>
            <w:bookmarkStart w:id="1" w:name="_GoBack"/>
            <w:bookmarkEnd w:id="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F54620" w:rsidR="005C53D3" w:rsidRDefault="00277D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Incorrect </w:t>
            </w:r>
            <w:r w:rsidR="0067223E">
              <w:t>IE definition</w:t>
            </w:r>
            <w:r>
              <w:t xml:space="preserve"> may cause different implementations</w:t>
            </w:r>
            <w:r w:rsidR="0067223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FB9FC7" w:rsidR="001E41F3" w:rsidRDefault="006722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96570A" w:rsidR="001E41F3" w:rsidRDefault="005C53D3" w:rsidP="00944D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944DF3">
              <w:rPr>
                <w:noProof/>
                <w:lang w:eastAsia="zh-CN"/>
              </w:rPr>
              <w:t>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9ACE62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F3B8ED" w14:textId="77777777" w:rsidR="005C53D3" w:rsidRPr="006B5418" w:rsidRDefault="005C53D3" w:rsidP="005C5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73414BB2" w:rsidR="001E41F3" w:rsidRDefault="001E41F3">
      <w:pPr>
        <w:rPr>
          <w:noProof/>
        </w:rPr>
      </w:pPr>
    </w:p>
    <w:p w14:paraId="7F99ABDA" w14:textId="77777777" w:rsidR="00A3698B" w:rsidRPr="001D2CEF" w:rsidRDefault="00A3698B" w:rsidP="00A3698B">
      <w:pPr>
        <w:pStyle w:val="3"/>
      </w:pPr>
      <w:bookmarkStart w:id="2" w:name="_Toc24925773"/>
      <w:bookmarkStart w:id="3" w:name="_Toc24925951"/>
      <w:bookmarkStart w:id="4" w:name="_Toc24926127"/>
      <w:bookmarkStart w:id="5" w:name="_Toc33963980"/>
      <w:bookmarkStart w:id="6" w:name="_Toc33980736"/>
      <w:bookmarkStart w:id="7" w:name="_Toc36462536"/>
      <w:bookmarkStart w:id="8" w:name="_Toc36462732"/>
      <w:bookmarkStart w:id="9" w:name="_Toc43025971"/>
      <w:bookmarkStart w:id="10" w:name="_Toc49763505"/>
      <w:bookmarkStart w:id="11" w:name="_Toc56754201"/>
      <w:bookmarkStart w:id="12" w:name="_Toc88742967"/>
      <w:bookmarkStart w:id="13" w:name="_Toc101253876"/>
      <w:bookmarkStart w:id="14" w:name="_Toc101254315"/>
      <w:bookmarkStart w:id="15" w:name="_Toc104112027"/>
      <w:bookmarkStart w:id="16" w:name="_Toc104192204"/>
      <w:bookmarkStart w:id="17" w:name="_Toc104192764"/>
      <w:bookmarkStart w:id="18" w:name="_Toc114778652"/>
      <w:r w:rsidRPr="001D2CEF">
        <w:t>5.2.2</w:t>
      </w:r>
      <w:r w:rsidRPr="001D2CEF">
        <w:tab/>
        <w:t>Simple Data Types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562C4EE" w14:textId="77777777" w:rsidR="00A3698B" w:rsidRPr="001D2CEF" w:rsidRDefault="00A3698B" w:rsidP="00A3698B">
      <w:r w:rsidRPr="001D2CEF">
        <w:t>This clause specifies common simple data types.</w:t>
      </w:r>
    </w:p>
    <w:p w14:paraId="7929A650" w14:textId="77777777" w:rsidR="00A3698B" w:rsidRPr="001D2CEF" w:rsidRDefault="00A3698B" w:rsidP="00A3698B">
      <w:pPr>
        <w:pStyle w:val="TH"/>
      </w:pPr>
      <w:r w:rsidRPr="001D2CEF">
        <w:lastRenderedPageBreak/>
        <w:t>Table 5.2.2-1: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A3698B" w:rsidRPr="001D2CEF" w14:paraId="626DABC8" w14:textId="77777777" w:rsidTr="0063116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E52AF" w14:textId="77777777" w:rsidR="00A3698B" w:rsidRPr="001D2CEF" w:rsidRDefault="00A3698B" w:rsidP="0063116B">
            <w:pPr>
              <w:pStyle w:val="TAH"/>
            </w:pPr>
            <w:r w:rsidRPr="001D2CEF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6D4B8" w14:textId="77777777" w:rsidR="00A3698B" w:rsidRPr="001D2CEF" w:rsidRDefault="00A3698B" w:rsidP="0063116B">
            <w:pPr>
              <w:pStyle w:val="TAH"/>
            </w:pPr>
            <w:r w:rsidRPr="001D2CEF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EB8C2F" w14:textId="77777777" w:rsidR="00A3698B" w:rsidRPr="001D2CEF" w:rsidRDefault="00A3698B" w:rsidP="0063116B">
            <w:pPr>
              <w:pStyle w:val="TAH"/>
            </w:pPr>
            <w:r w:rsidRPr="001D2CEF">
              <w:t>Description</w:t>
            </w:r>
          </w:p>
        </w:tc>
      </w:tr>
      <w:tr w:rsidR="00A3698B" w:rsidRPr="001D2CEF" w14:paraId="599FB5AE" w14:textId="77777777" w:rsidTr="0063116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40727" w14:textId="77777777" w:rsidR="00A3698B" w:rsidRPr="001D2CEF" w:rsidRDefault="00A3698B" w:rsidP="0063116B">
            <w:pPr>
              <w:pStyle w:val="TAL"/>
            </w:pPr>
            <w:r w:rsidRPr="001D2CEF">
              <w:t>Binary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3216F" w14:textId="77777777" w:rsidR="00A3698B" w:rsidRPr="001D2CEF" w:rsidRDefault="00A3698B" w:rsidP="0063116B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7D676FD" w14:textId="77777777" w:rsidR="00A3698B" w:rsidRPr="001D2CEF" w:rsidRDefault="00A3698B" w:rsidP="0063116B">
            <w:pPr>
              <w:pStyle w:val="TAL"/>
            </w:pPr>
            <w:r w:rsidRPr="001D2CEF">
              <w:t>String with format "binary" as defined in OpenAPI Specification [3]</w:t>
            </w:r>
          </w:p>
        </w:tc>
      </w:tr>
      <w:tr w:rsidR="00A3698B" w:rsidRPr="001D2CEF" w14:paraId="00DB649B" w14:textId="77777777" w:rsidTr="0063116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9B205" w14:textId="77777777" w:rsidR="00A3698B" w:rsidRPr="001D2CEF" w:rsidRDefault="00A3698B" w:rsidP="0063116B">
            <w:pPr>
              <w:pStyle w:val="TAL"/>
            </w:pPr>
            <w:r w:rsidRPr="001D2CEF">
              <w:t>BinaryRm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F538B" w14:textId="77777777" w:rsidR="00A3698B" w:rsidRPr="001D2CEF" w:rsidRDefault="00A3698B" w:rsidP="0063116B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B34BA4A" w14:textId="77777777" w:rsidR="00A3698B" w:rsidRPr="001D2CEF" w:rsidRDefault="00A3698B" w:rsidP="0063116B">
            <w:pPr>
              <w:pStyle w:val="TAL"/>
            </w:pPr>
            <w:r w:rsidRPr="001D2CEF">
              <w:t>This data type is defined in the same way as the "Binary" data type, but with the OpenAPI "nullable: true" property.</w:t>
            </w:r>
          </w:p>
        </w:tc>
      </w:tr>
      <w:tr w:rsidR="00A3698B" w:rsidRPr="001D2CEF" w14:paraId="49EDD05A" w14:textId="77777777" w:rsidTr="0063116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F38DD" w14:textId="77777777" w:rsidR="00A3698B" w:rsidRPr="001D2CEF" w:rsidRDefault="00A3698B" w:rsidP="0063116B">
            <w:pPr>
              <w:pStyle w:val="TAL"/>
            </w:pPr>
            <w:r w:rsidRPr="001D2CEF">
              <w:t>Bytes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57D16" w14:textId="77777777" w:rsidR="00A3698B" w:rsidRPr="001D2CEF" w:rsidRDefault="00A3698B" w:rsidP="0063116B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53C6B51" w14:textId="77777777" w:rsidR="00A3698B" w:rsidRPr="001D2CEF" w:rsidRDefault="00A3698B" w:rsidP="0063116B">
            <w:pPr>
              <w:pStyle w:val="TAL"/>
            </w:pPr>
            <w:r w:rsidRPr="001D2CEF">
              <w:t>String with format "byte" as defined in OpenAPI Specification [3], i.e, base64-encoded characters,</w:t>
            </w:r>
          </w:p>
        </w:tc>
      </w:tr>
      <w:tr w:rsidR="00A3698B" w:rsidRPr="001D2CEF" w14:paraId="1BBEBA8C" w14:textId="77777777" w:rsidTr="0063116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EE2F0" w14:textId="77777777" w:rsidR="00A3698B" w:rsidRPr="001D2CEF" w:rsidRDefault="00A3698B" w:rsidP="0063116B">
            <w:pPr>
              <w:pStyle w:val="TAL"/>
            </w:pPr>
            <w:r w:rsidRPr="001D2CEF">
              <w:t>BytesRm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4EDA7" w14:textId="77777777" w:rsidR="00A3698B" w:rsidRPr="001D2CEF" w:rsidRDefault="00A3698B" w:rsidP="0063116B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B8DD8B0" w14:textId="77777777" w:rsidR="00A3698B" w:rsidRPr="001D2CEF" w:rsidRDefault="00A3698B" w:rsidP="0063116B">
            <w:pPr>
              <w:pStyle w:val="TAL"/>
            </w:pPr>
            <w:r w:rsidRPr="001D2CEF">
              <w:t>This data type is defined in the same way as the "Bytes" data type, but with the OpenAPI "nullable: true" property.</w:t>
            </w:r>
          </w:p>
        </w:tc>
      </w:tr>
      <w:tr w:rsidR="00A3698B" w:rsidRPr="001D2CEF" w14:paraId="4C72B113" w14:textId="77777777" w:rsidTr="0063116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741D5" w14:textId="77777777" w:rsidR="00A3698B" w:rsidRPr="001D2CEF" w:rsidRDefault="00A3698B" w:rsidP="0063116B">
            <w:pPr>
              <w:pStyle w:val="TAL"/>
            </w:pPr>
            <w:r w:rsidRPr="001D2CEF">
              <w:t>Date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57254" w14:textId="77777777" w:rsidR="00A3698B" w:rsidRPr="001D2CEF" w:rsidRDefault="00A3698B" w:rsidP="0063116B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8AFD45C" w14:textId="77777777" w:rsidR="00A3698B" w:rsidRPr="001D2CEF" w:rsidRDefault="00A3698B" w:rsidP="0063116B">
            <w:pPr>
              <w:pStyle w:val="TAL"/>
            </w:pPr>
            <w:r w:rsidRPr="001D2CEF">
              <w:t>String with format "date" as defined in OpenAPI Specification [3]</w:t>
            </w:r>
          </w:p>
        </w:tc>
      </w:tr>
      <w:tr w:rsidR="00A3698B" w:rsidRPr="001D2CEF" w14:paraId="616906BC" w14:textId="77777777" w:rsidTr="0063116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01611" w14:textId="77777777" w:rsidR="00A3698B" w:rsidRPr="001D2CEF" w:rsidRDefault="00A3698B" w:rsidP="0063116B">
            <w:pPr>
              <w:pStyle w:val="TAL"/>
            </w:pPr>
            <w:r w:rsidRPr="001D2CEF">
              <w:t>DateRm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B8729" w14:textId="77777777" w:rsidR="00A3698B" w:rsidRPr="001D2CEF" w:rsidRDefault="00A3698B" w:rsidP="0063116B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75CE279" w14:textId="77777777" w:rsidR="00A3698B" w:rsidRPr="001D2CEF" w:rsidRDefault="00A3698B" w:rsidP="0063116B">
            <w:pPr>
              <w:pStyle w:val="TAL"/>
            </w:pPr>
            <w:r w:rsidRPr="001D2CEF">
              <w:t>This data type is defined in the same way as the "Date" data type, but with the OpenAPI "nullable: true" property.</w:t>
            </w:r>
          </w:p>
        </w:tc>
      </w:tr>
      <w:tr w:rsidR="00A3698B" w:rsidRPr="001D2CEF" w14:paraId="7A1B1513" w14:textId="77777777" w:rsidTr="0063116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43EC7" w14:textId="77777777" w:rsidR="00A3698B" w:rsidRPr="001D2CEF" w:rsidRDefault="00A3698B" w:rsidP="0063116B">
            <w:pPr>
              <w:pStyle w:val="TAL"/>
            </w:pPr>
            <w:r w:rsidRPr="001D2CEF">
              <w:t>DateTime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92207" w14:textId="77777777" w:rsidR="00A3698B" w:rsidRPr="001D2CEF" w:rsidRDefault="00A3698B" w:rsidP="0063116B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67B0FD4" w14:textId="77777777" w:rsidR="00A3698B" w:rsidRPr="001D2CEF" w:rsidRDefault="00A3698B" w:rsidP="0063116B">
            <w:pPr>
              <w:pStyle w:val="TAL"/>
            </w:pPr>
            <w:r w:rsidRPr="001D2CEF">
              <w:t>String with format "date-time" as defined in OpenAPI Specification [3]</w:t>
            </w:r>
          </w:p>
        </w:tc>
      </w:tr>
      <w:tr w:rsidR="00A3698B" w:rsidRPr="001D2CEF" w14:paraId="70CA761E" w14:textId="77777777" w:rsidTr="0063116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46AAB" w14:textId="77777777" w:rsidR="00A3698B" w:rsidRPr="001D2CEF" w:rsidRDefault="00A3698B" w:rsidP="0063116B">
            <w:pPr>
              <w:pStyle w:val="TAL"/>
            </w:pPr>
            <w:r w:rsidRPr="001D2CEF">
              <w:t>DateTimeRm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D0A32" w14:textId="77777777" w:rsidR="00A3698B" w:rsidRPr="001D2CEF" w:rsidRDefault="00A3698B" w:rsidP="0063116B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7FD058A" w14:textId="77777777" w:rsidR="00A3698B" w:rsidRPr="001D2CEF" w:rsidRDefault="00A3698B" w:rsidP="0063116B">
            <w:pPr>
              <w:pStyle w:val="TAL"/>
            </w:pPr>
            <w:r w:rsidRPr="001D2CEF">
              <w:t>This data type is defined in the same way as the "DateTime" data type, but with the OpenAPI "nullable: true" property.</w:t>
            </w:r>
          </w:p>
        </w:tc>
      </w:tr>
      <w:tr w:rsidR="00A3698B" w:rsidRPr="001D2CEF" w14:paraId="1AF52A56" w14:textId="77777777" w:rsidTr="0063116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247D3" w14:textId="77777777" w:rsidR="00A3698B" w:rsidRPr="001D2CEF" w:rsidRDefault="00A3698B" w:rsidP="0063116B">
            <w:pPr>
              <w:pStyle w:val="TAL"/>
            </w:pPr>
            <w:r w:rsidRPr="001D2CEF">
              <w:rPr>
                <w:lang w:eastAsia="zh-CN"/>
              </w:rPr>
              <w:t>DiameterIdentity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A24EC" w14:textId="77777777" w:rsidR="00A3698B" w:rsidRPr="001D2CEF" w:rsidRDefault="00A3698B" w:rsidP="0063116B">
            <w:pPr>
              <w:pStyle w:val="TAL"/>
            </w:pPr>
            <w:r>
              <w:rPr>
                <w:lang w:eastAsia="zh-CN"/>
              </w:rPr>
              <w:t>Fqdn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3D73F36" w14:textId="77777777" w:rsidR="00A3698B" w:rsidRPr="001D2CEF" w:rsidRDefault="00A3698B" w:rsidP="0063116B">
            <w:pPr>
              <w:pStyle w:val="TAL"/>
            </w:pPr>
            <w:r w:rsidRPr="001D2CEF">
              <w:rPr>
                <w:rFonts w:hint="eastAsia"/>
                <w:lang w:eastAsia="zh-CN"/>
              </w:rPr>
              <w:t>S</w:t>
            </w:r>
            <w:r w:rsidRPr="001D2CEF">
              <w:rPr>
                <w:lang w:eastAsia="zh-CN"/>
              </w:rPr>
              <w:t>tring containing a Diameter Identity</w:t>
            </w:r>
            <w:r>
              <w:rPr>
                <w:lang w:eastAsia="zh-CN"/>
              </w:rPr>
              <w:t xml:space="preserve"> (FQDN)</w:t>
            </w:r>
            <w:r w:rsidRPr="001D2CEF">
              <w:rPr>
                <w:lang w:eastAsia="zh-CN"/>
              </w:rPr>
              <w:t>, according to clause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4.3 of IETF</w:t>
            </w:r>
            <w:r w:rsidRPr="001D2CEF">
              <w:rPr>
                <w:rFonts w:ascii="Cambria" w:eastAsia="Cambria" w:hAnsi="Cambria"/>
                <w:lang w:val="en-US" w:eastAsia="zh-CN"/>
              </w:rPr>
              <w:t> </w:t>
            </w:r>
            <w:r w:rsidRPr="001D2CEF">
              <w:rPr>
                <w:lang w:eastAsia="zh-CN"/>
              </w:rPr>
              <w:t>RFC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rFonts w:hint="eastAsia"/>
                <w:lang w:eastAsia="zh-CN"/>
              </w:rPr>
              <w:t>6733</w:t>
            </w:r>
            <w:r w:rsidRPr="001D2CEF">
              <w:rPr>
                <w:rFonts w:ascii="Cambria" w:eastAsia="Cambria" w:hAnsi="Cambria"/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[18].</w:t>
            </w:r>
          </w:p>
          <w:p w14:paraId="13A0CD6A" w14:textId="77777777" w:rsidR="00A3698B" w:rsidRPr="001D2CEF" w:rsidRDefault="00A3698B" w:rsidP="0063116B">
            <w:pPr>
              <w:pStyle w:val="TAL"/>
            </w:pPr>
            <w:r w:rsidRPr="00840FCA">
              <w:rPr>
                <w:lang w:val="en-US"/>
              </w:rPr>
              <w:t>DiameterIdentity is defined as a simple data type because Fqdn is also a simple data type (string)</w:t>
            </w:r>
            <w:r>
              <w:rPr>
                <w:lang w:val="en-US"/>
              </w:rPr>
              <w:t>.</w:t>
            </w:r>
          </w:p>
        </w:tc>
      </w:tr>
      <w:tr w:rsidR="00A3698B" w:rsidRPr="001D2CEF" w14:paraId="2E514927" w14:textId="77777777" w:rsidTr="0063116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5DC04" w14:textId="77777777" w:rsidR="00A3698B" w:rsidRPr="001D2CEF" w:rsidRDefault="00A3698B" w:rsidP="0063116B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DiameterIdentityRm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656D3" w14:textId="77777777" w:rsidR="00A3698B" w:rsidRPr="001D2CEF" w:rsidRDefault="00A3698B" w:rsidP="006311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FqdnRm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E2DC088" w14:textId="77777777" w:rsidR="00A3698B" w:rsidRDefault="00A3698B" w:rsidP="0063116B">
            <w:pPr>
              <w:pStyle w:val="TAL"/>
            </w:pPr>
            <w:r w:rsidRPr="001D2CEF">
              <w:t>This data type is defined in the same way as the "</w:t>
            </w:r>
            <w:r w:rsidRPr="001D2CEF">
              <w:rPr>
                <w:lang w:eastAsia="zh-CN"/>
              </w:rPr>
              <w:t>DiameterIdentity</w:t>
            </w:r>
            <w:r w:rsidRPr="001D2CEF">
              <w:t>" data type, but with the OpenAPI "nullable: true" property.</w:t>
            </w:r>
          </w:p>
          <w:p w14:paraId="2C40001E" w14:textId="77777777" w:rsidR="00A3698B" w:rsidRPr="001D2CEF" w:rsidRDefault="00A3698B" w:rsidP="0063116B">
            <w:pPr>
              <w:pStyle w:val="TAL"/>
              <w:rPr>
                <w:lang w:eastAsia="zh-CN"/>
              </w:rPr>
            </w:pPr>
            <w:r w:rsidRPr="00840FCA">
              <w:rPr>
                <w:lang w:val="en-US"/>
              </w:rPr>
              <w:t>DiameterIdentity</w:t>
            </w:r>
            <w:r>
              <w:rPr>
                <w:lang w:val="en-US"/>
              </w:rPr>
              <w:t>Rm</w:t>
            </w:r>
            <w:r w:rsidRPr="00840FCA">
              <w:rPr>
                <w:lang w:val="en-US"/>
              </w:rPr>
              <w:t xml:space="preserve"> is defined as a simple data type because Fqdn</w:t>
            </w:r>
            <w:r>
              <w:rPr>
                <w:lang w:val="en-US"/>
              </w:rPr>
              <w:t>Rm</w:t>
            </w:r>
            <w:r w:rsidRPr="00840FCA">
              <w:rPr>
                <w:lang w:val="en-US"/>
              </w:rPr>
              <w:t xml:space="preserve"> is also a simple data type (</w:t>
            </w:r>
            <w:r>
              <w:rPr>
                <w:lang w:val="en-US"/>
              </w:rPr>
              <w:t xml:space="preserve">either a </w:t>
            </w:r>
            <w:r w:rsidRPr="00840FCA">
              <w:rPr>
                <w:lang w:val="en-US"/>
              </w:rPr>
              <w:t>string</w:t>
            </w:r>
            <w:r>
              <w:rPr>
                <w:lang w:val="en-US"/>
              </w:rPr>
              <w:t xml:space="preserve"> or null</w:t>
            </w:r>
            <w:r w:rsidRPr="00840FCA">
              <w:rPr>
                <w:lang w:val="en-US"/>
              </w:rPr>
              <w:t>)</w:t>
            </w:r>
            <w:r>
              <w:rPr>
                <w:lang w:val="en-US"/>
              </w:rPr>
              <w:t>.</w:t>
            </w:r>
          </w:p>
        </w:tc>
      </w:tr>
      <w:tr w:rsidR="00A3698B" w:rsidRPr="001D2CEF" w14:paraId="76E5AF1D" w14:textId="77777777" w:rsidTr="0063116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0373A" w14:textId="77777777" w:rsidR="00A3698B" w:rsidRPr="001D2CEF" w:rsidRDefault="00A3698B" w:rsidP="0063116B">
            <w:pPr>
              <w:pStyle w:val="TAL"/>
            </w:pPr>
            <w:r w:rsidRPr="001D2CEF">
              <w:t>Double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3B904" w14:textId="77777777" w:rsidR="00A3698B" w:rsidRPr="001D2CEF" w:rsidRDefault="00A3698B" w:rsidP="0063116B">
            <w:pPr>
              <w:pStyle w:val="TAL"/>
            </w:pPr>
            <w:r w:rsidRPr="001D2CEF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CDD7532" w14:textId="77777777" w:rsidR="00A3698B" w:rsidRPr="001D2CEF" w:rsidRDefault="00A3698B" w:rsidP="0063116B">
            <w:pPr>
              <w:pStyle w:val="TAL"/>
            </w:pPr>
            <w:r w:rsidRPr="001D2CEF">
              <w:t>Number with format "double" as defined in OpenAPI Specification [3]</w:t>
            </w:r>
          </w:p>
        </w:tc>
      </w:tr>
      <w:tr w:rsidR="00A3698B" w:rsidRPr="001D2CEF" w14:paraId="59FA0223" w14:textId="77777777" w:rsidTr="0063116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BF554" w14:textId="77777777" w:rsidR="00A3698B" w:rsidRPr="001D2CEF" w:rsidRDefault="00A3698B" w:rsidP="0063116B">
            <w:pPr>
              <w:pStyle w:val="TAL"/>
            </w:pPr>
            <w:r w:rsidRPr="001D2CEF">
              <w:t>DoubleRm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F72DB" w14:textId="77777777" w:rsidR="00A3698B" w:rsidRPr="001D2CEF" w:rsidRDefault="00A3698B" w:rsidP="0063116B">
            <w:pPr>
              <w:pStyle w:val="TAL"/>
            </w:pPr>
            <w:r w:rsidRPr="001D2CEF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E65FF24" w14:textId="77777777" w:rsidR="00A3698B" w:rsidRPr="001D2CEF" w:rsidRDefault="00A3698B" w:rsidP="0063116B">
            <w:pPr>
              <w:pStyle w:val="TAL"/>
            </w:pPr>
            <w:r w:rsidRPr="001D2CEF">
              <w:t>This data type is defined in the same way as the "Double" data type, but with the OpenAPI "nullable: true" property.</w:t>
            </w:r>
          </w:p>
        </w:tc>
      </w:tr>
      <w:tr w:rsidR="00A3698B" w:rsidRPr="001D2CEF" w14:paraId="70C93B78" w14:textId="77777777" w:rsidTr="0063116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0E56F" w14:textId="77777777" w:rsidR="00A3698B" w:rsidRPr="001D2CEF" w:rsidRDefault="00A3698B" w:rsidP="0063116B">
            <w:pPr>
              <w:pStyle w:val="TAL"/>
            </w:pPr>
            <w:r w:rsidRPr="001D2CEF">
              <w:rPr>
                <w:lang w:eastAsia="zh-CN"/>
              </w:rPr>
              <w:t>DurationSec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EC2AB" w14:textId="77777777" w:rsidR="00A3698B" w:rsidRPr="001D2CEF" w:rsidRDefault="00A3698B" w:rsidP="0063116B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1DEF0D0" w14:textId="77777777" w:rsidR="00A3698B" w:rsidRPr="001D2CEF" w:rsidRDefault="00A3698B" w:rsidP="0063116B">
            <w:pPr>
              <w:pStyle w:val="TAL"/>
            </w:pPr>
            <w:r w:rsidRPr="001D2CEF">
              <w:t xml:space="preserve">Unsigned integer </w:t>
            </w:r>
            <w:r w:rsidRPr="001D2CEF">
              <w:rPr>
                <w:lang w:eastAsia="zh-CN"/>
              </w:rPr>
              <w:t xml:space="preserve">identifying a period of time in units of seconds. </w:t>
            </w:r>
          </w:p>
        </w:tc>
      </w:tr>
      <w:tr w:rsidR="00A3698B" w:rsidRPr="001D2CEF" w14:paraId="38A2C770" w14:textId="77777777" w:rsidTr="0063116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B579D" w14:textId="77777777" w:rsidR="00A3698B" w:rsidRPr="001D2CEF" w:rsidRDefault="00A3698B" w:rsidP="0063116B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DurationSecRm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D06F7" w14:textId="77777777" w:rsidR="00A3698B" w:rsidRPr="001D2CEF" w:rsidRDefault="00A3698B" w:rsidP="0063116B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EE0FEFC" w14:textId="77777777" w:rsidR="00A3698B" w:rsidRPr="001D2CEF" w:rsidRDefault="00A3698B" w:rsidP="0063116B">
            <w:pPr>
              <w:pStyle w:val="TAL"/>
            </w:pPr>
            <w:r w:rsidRPr="001D2CEF">
              <w:t>This data type is defined in the same way as the "DurationSec" data type, but with the OpenAPI "nullable: true" property.</w:t>
            </w:r>
          </w:p>
        </w:tc>
      </w:tr>
      <w:tr w:rsidR="00A3698B" w:rsidRPr="001D2CEF" w14:paraId="2452FAF7" w14:textId="77777777" w:rsidTr="0063116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9EEE0" w14:textId="77777777" w:rsidR="00A3698B" w:rsidRPr="001D2CEF" w:rsidRDefault="00A3698B" w:rsidP="0063116B">
            <w:pPr>
              <w:pStyle w:val="TAL"/>
              <w:rPr>
                <w:lang w:eastAsia="zh-CN"/>
              </w:rPr>
            </w:pPr>
            <w:r w:rsidRPr="001D2CEF">
              <w:t>Float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DE362" w14:textId="77777777" w:rsidR="00A3698B" w:rsidRPr="001D2CEF" w:rsidRDefault="00A3698B" w:rsidP="0063116B">
            <w:pPr>
              <w:pStyle w:val="TAL"/>
            </w:pPr>
            <w:r w:rsidRPr="001D2CEF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36928E6" w14:textId="77777777" w:rsidR="00A3698B" w:rsidRPr="001D2CEF" w:rsidRDefault="00A3698B" w:rsidP="0063116B">
            <w:pPr>
              <w:pStyle w:val="TAL"/>
            </w:pPr>
            <w:r w:rsidRPr="001D2CEF">
              <w:t>Number with format "float" as defined in OpenAPI Specification [3]</w:t>
            </w:r>
          </w:p>
        </w:tc>
      </w:tr>
      <w:tr w:rsidR="00A3698B" w:rsidRPr="001D2CEF" w14:paraId="1154A2AC" w14:textId="77777777" w:rsidTr="0063116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28F81" w14:textId="77777777" w:rsidR="00A3698B" w:rsidRPr="001D2CEF" w:rsidRDefault="00A3698B" w:rsidP="0063116B">
            <w:pPr>
              <w:pStyle w:val="TAL"/>
            </w:pPr>
            <w:r w:rsidRPr="001D2CEF">
              <w:t>FloatRm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7FD10" w14:textId="77777777" w:rsidR="00A3698B" w:rsidRPr="001D2CEF" w:rsidRDefault="00A3698B" w:rsidP="0063116B">
            <w:pPr>
              <w:pStyle w:val="TAL"/>
            </w:pPr>
            <w:r w:rsidRPr="001D2CEF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3B4274D" w14:textId="77777777" w:rsidR="00A3698B" w:rsidRPr="001D2CEF" w:rsidRDefault="00A3698B" w:rsidP="0063116B">
            <w:pPr>
              <w:pStyle w:val="TAL"/>
            </w:pPr>
            <w:r w:rsidRPr="001D2CEF">
              <w:t>This data type is defined in the same way as the "Float" data type, but with the OpenAPI "nullable: true" property.</w:t>
            </w:r>
          </w:p>
        </w:tc>
      </w:tr>
      <w:tr w:rsidR="00A3698B" w:rsidRPr="001D2CEF" w14:paraId="314D018E" w14:textId="77777777" w:rsidTr="0063116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150F6" w14:textId="77777777" w:rsidR="00A3698B" w:rsidRPr="001D2CEF" w:rsidRDefault="00A3698B" w:rsidP="0063116B">
            <w:pPr>
              <w:pStyle w:val="TAL"/>
            </w:pPr>
            <w:r w:rsidRPr="001D2CEF">
              <w:t>Uint16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BDB37" w14:textId="77777777" w:rsidR="00A3698B" w:rsidRPr="001D2CEF" w:rsidRDefault="00A3698B" w:rsidP="0063116B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BD58B8C" w14:textId="77777777" w:rsidR="00A3698B" w:rsidRDefault="00A3698B" w:rsidP="0063116B">
            <w:pPr>
              <w:pStyle w:val="TAL"/>
            </w:pPr>
            <w:r>
              <w:t>Integer where the allowed values correspond to the value range of an unsigned 16-bit integer, i.e. 0 to 65535</w:t>
            </w:r>
            <w:r w:rsidRPr="001D2CEF">
              <w:t>.</w:t>
            </w:r>
          </w:p>
          <w:p w14:paraId="6A574709" w14:textId="77777777" w:rsidR="00A3698B" w:rsidRPr="001D2CEF" w:rsidRDefault="00A3698B" w:rsidP="0063116B">
            <w:pPr>
              <w:pStyle w:val="TAL"/>
            </w:pPr>
            <w:r w:rsidRPr="00867FDE">
              <w:t xml:space="preserve">Minimum = </w:t>
            </w:r>
            <w:r>
              <w:t>0</w:t>
            </w:r>
            <w:r w:rsidRPr="00867FDE">
              <w:t>. Maximum = 65535.</w:t>
            </w:r>
          </w:p>
        </w:tc>
      </w:tr>
      <w:tr w:rsidR="00A3698B" w:rsidRPr="001D2CEF" w14:paraId="7CD69A66" w14:textId="77777777" w:rsidTr="0063116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183E4" w14:textId="77777777" w:rsidR="00A3698B" w:rsidRPr="001D2CEF" w:rsidRDefault="00A3698B" w:rsidP="0063116B">
            <w:pPr>
              <w:pStyle w:val="TAL"/>
            </w:pPr>
            <w:r w:rsidRPr="001D2CEF">
              <w:t>Uint16Rm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DC3D4" w14:textId="77777777" w:rsidR="00A3698B" w:rsidRPr="001D2CEF" w:rsidRDefault="00A3698B" w:rsidP="0063116B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BFE7B8C" w14:textId="77777777" w:rsidR="00A3698B" w:rsidRPr="001D2CEF" w:rsidRDefault="00A3698B" w:rsidP="0063116B">
            <w:pPr>
              <w:pStyle w:val="TAL"/>
            </w:pPr>
            <w:r w:rsidRPr="001D2CEF">
              <w:t>This data type is defined in the same way as the "Uint16" data type, but with the OpenAPI "nullable: true" property.</w:t>
            </w:r>
          </w:p>
        </w:tc>
      </w:tr>
      <w:tr w:rsidR="00A3698B" w:rsidRPr="001D2CEF" w14:paraId="38F82B88" w14:textId="77777777" w:rsidTr="0063116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E3483" w14:textId="77777777" w:rsidR="00A3698B" w:rsidRPr="001D2CEF" w:rsidRDefault="00A3698B" w:rsidP="0063116B">
            <w:pPr>
              <w:pStyle w:val="TAL"/>
            </w:pPr>
            <w:r w:rsidRPr="001D2CEF">
              <w:t>Int32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1705E" w14:textId="77777777" w:rsidR="00A3698B" w:rsidRPr="001D2CEF" w:rsidRDefault="00A3698B" w:rsidP="0063116B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5207368" w14:textId="77777777" w:rsidR="00A3698B" w:rsidRPr="001D2CEF" w:rsidRDefault="00A3698B" w:rsidP="0063116B">
            <w:pPr>
              <w:pStyle w:val="TAL"/>
            </w:pPr>
            <w:r w:rsidRPr="001D2CEF">
              <w:t>Integer with format "int32" as defined in OpenAPI Specification [3]</w:t>
            </w:r>
          </w:p>
        </w:tc>
      </w:tr>
      <w:tr w:rsidR="00A3698B" w:rsidRPr="001D2CEF" w14:paraId="309283D4" w14:textId="77777777" w:rsidTr="0063116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AE4F6" w14:textId="77777777" w:rsidR="00A3698B" w:rsidRPr="001D2CEF" w:rsidRDefault="00A3698B" w:rsidP="0063116B">
            <w:pPr>
              <w:pStyle w:val="TAL"/>
            </w:pPr>
            <w:r w:rsidRPr="001D2CEF">
              <w:t>Int32Rm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E8210" w14:textId="77777777" w:rsidR="00A3698B" w:rsidRPr="001D2CEF" w:rsidRDefault="00A3698B" w:rsidP="0063116B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37091B5" w14:textId="77777777" w:rsidR="00A3698B" w:rsidRPr="001D2CEF" w:rsidRDefault="00A3698B" w:rsidP="0063116B">
            <w:pPr>
              <w:pStyle w:val="TAL"/>
            </w:pPr>
            <w:r w:rsidRPr="001D2CEF">
              <w:t>This data type is defined in the same way as the "Int32" data type, but with the OpenAPI "nullable: true" property.</w:t>
            </w:r>
          </w:p>
        </w:tc>
      </w:tr>
      <w:tr w:rsidR="00A3698B" w:rsidRPr="001D2CEF" w14:paraId="2491FD73" w14:textId="77777777" w:rsidTr="0063116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822E5" w14:textId="77777777" w:rsidR="00A3698B" w:rsidRPr="001D2CEF" w:rsidRDefault="00A3698B" w:rsidP="0063116B">
            <w:pPr>
              <w:pStyle w:val="TAL"/>
            </w:pPr>
            <w:r w:rsidRPr="001D2CEF">
              <w:t>Int64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FA4F4" w14:textId="77777777" w:rsidR="00A3698B" w:rsidRPr="001D2CEF" w:rsidRDefault="00A3698B" w:rsidP="0063116B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027DE8F" w14:textId="77777777" w:rsidR="00A3698B" w:rsidRPr="001D2CEF" w:rsidRDefault="00A3698B" w:rsidP="0063116B">
            <w:pPr>
              <w:pStyle w:val="TAL"/>
            </w:pPr>
            <w:r w:rsidRPr="001D2CEF">
              <w:t>Integer with format "int64" as defined in OpenAPI Specification [3]</w:t>
            </w:r>
          </w:p>
        </w:tc>
      </w:tr>
      <w:tr w:rsidR="00A3698B" w:rsidRPr="001D2CEF" w14:paraId="29B38ABC" w14:textId="77777777" w:rsidTr="0063116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4F507" w14:textId="77777777" w:rsidR="00A3698B" w:rsidRPr="001D2CEF" w:rsidRDefault="00A3698B" w:rsidP="0063116B">
            <w:pPr>
              <w:pStyle w:val="TAL"/>
            </w:pPr>
            <w:r w:rsidRPr="001D2CEF">
              <w:t>Int64Rm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8D5A0" w14:textId="77777777" w:rsidR="00A3698B" w:rsidRPr="001D2CEF" w:rsidRDefault="00A3698B" w:rsidP="0063116B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5982AED" w14:textId="77777777" w:rsidR="00A3698B" w:rsidRPr="001D2CEF" w:rsidRDefault="00A3698B" w:rsidP="0063116B">
            <w:pPr>
              <w:pStyle w:val="TAL"/>
            </w:pPr>
            <w:r w:rsidRPr="001D2CEF">
              <w:t>This data type is defined in the same way as the "Int64" data type, but with the OpenAPI "nullable: true" property.</w:t>
            </w:r>
          </w:p>
        </w:tc>
      </w:tr>
      <w:tr w:rsidR="00A3698B" w:rsidRPr="001D2CEF" w14:paraId="7E2F4FAA" w14:textId="77777777" w:rsidTr="0063116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E1075" w14:textId="77777777" w:rsidR="00A3698B" w:rsidRPr="001D2CEF" w:rsidRDefault="00A3698B" w:rsidP="0063116B">
            <w:pPr>
              <w:pStyle w:val="TAL"/>
            </w:pPr>
            <w:r w:rsidRPr="001D2CEF">
              <w:t>Ipv4Addr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A4141" w14:textId="77777777" w:rsidR="00A3698B" w:rsidRPr="001D2CEF" w:rsidRDefault="00A3698B" w:rsidP="0063116B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91631E7" w14:textId="77777777" w:rsidR="00A3698B" w:rsidRPr="001D2CEF" w:rsidRDefault="00A3698B" w:rsidP="0063116B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identifying a IPv4 address formatted in the "dotted decimal" notation as defined in IETF RFC 1166 [4].</w:t>
            </w:r>
          </w:p>
          <w:p w14:paraId="13855C36" w14:textId="77777777" w:rsidR="00A3698B" w:rsidRPr="001D2CEF" w:rsidRDefault="00A3698B" w:rsidP="0063116B">
            <w:pPr>
              <w:pStyle w:val="TAL"/>
            </w:pPr>
            <w:r w:rsidRPr="001D2CEF">
              <w:t>Pattern: '^(([0-9]|[1-9][0-9]|1[0-9][0-9]|2[0-4][0-9]|25[0-5])\.){3}([0-9]|[1-9][0-9]|1[0-9][0-9]|2[0-4][0-9]|25[0-5])$'</w:t>
            </w:r>
          </w:p>
        </w:tc>
      </w:tr>
      <w:tr w:rsidR="00A3698B" w:rsidRPr="001D2CEF" w14:paraId="2DAE95FA" w14:textId="77777777" w:rsidTr="0063116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03AF8" w14:textId="77777777" w:rsidR="00A3698B" w:rsidRPr="001D2CEF" w:rsidRDefault="00A3698B" w:rsidP="0063116B">
            <w:pPr>
              <w:pStyle w:val="TAL"/>
            </w:pPr>
            <w:r w:rsidRPr="001D2CEF">
              <w:t>Ipv4AddrRm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33302" w14:textId="77777777" w:rsidR="00A3698B" w:rsidRPr="001D2CEF" w:rsidRDefault="00A3698B" w:rsidP="0063116B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2B89164" w14:textId="77777777" w:rsidR="00A3698B" w:rsidRPr="001D2CEF" w:rsidRDefault="00A3698B" w:rsidP="0063116B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"Ipv4Addr" data type, but with the OpenAPI "nullable: true" property.</w:t>
            </w:r>
          </w:p>
        </w:tc>
      </w:tr>
      <w:tr w:rsidR="00A3698B" w:rsidRPr="001D2CEF" w14:paraId="6BFE4011" w14:textId="77777777" w:rsidTr="0063116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C59FC" w14:textId="77777777" w:rsidR="00A3698B" w:rsidRPr="001D2CEF" w:rsidRDefault="00A3698B" w:rsidP="0063116B">
            <w:pPr>
              <w:pStyle w:val="TAL"/>
            </w:pPr>
            <w:r w:rsidRPr="001D2CEF">
              <w:t>Ipv4AddrMask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4DAEF" w14:textId="77777777" w:rsidR="00A3698B" w:rsidRPr="001D2CEF" w:rsidRDefault="00A3698B" w:rsidP="0063116B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9DFDA1E" w14:textId="77777777" w:rsidR="00A3698B" w:rsidRPr="001D2CEF" w:rsidRDefault="00A3698B" w:rsidP="0063116B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identifying a IPv4 address mask formatted in the "dotted decimal" notation as defined in IETF RFC 1166 [4].</w:t>
            </w:r>
          </w:p>
          <w:p w14:paraId="2BBF7BD4" w14:textId="77777777" w:rsidR="00A3698B" w:rsidRPr="001D2CEF" w:rsidRDefault="00A3698B" w:rsidP="0063116B">
            <w:pPr>
              <w:pStyle w:val="TAL"/>
            </w:pPr>
            <w:r w:rsidRPr="001D2CEF">
              <w:t>Pattern: '^(([0-9]|[1-9][0-9]|1[0-9][0-9]|2[0-4][0-9]|25[0-5])\.){3}([0-9]|[1-9][0-9]|1[0-9][0-9]|2[0-4][0-9]|25[0-5])</w:t>
            </w:r>
            <w:r w:rsidRPr="001D2CEF">
              <w:rPr>
                <w:lang w:eastAsia="zh-CN"/>
              </w:rPr>
              <w:t>(\/([0-9]|[1-2][0-9]|3[0-2]))</w:t>
            </w:r>
            <w:r w:rsidRPr="001D2CEF">
              <w:t>$'</w:t>
            </w:r>
          </w:p>
        </w:tc>
      </w:tr>
      <w:tr w:rsidR="00A3698B" w:rsidRPr="001D2CEF" w14:paraId="66170386" w14:textId="77777777" w:rsidTr="0063116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CB408" w14:textId="77777777" w:rsidR="00A3698B" w:rsidRPr="001D2CEF" w:rsidRDefault="00A3698B" w:rsidP="0063116B">
            <w:pPr>
              <w:pStyle w:val="TAL"/>
            </w:pPr>
            <w:r w:rsidRPr="001D2CEF">
              <w:t>Ipv4AddrMaskRm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34116" w14:textId="77777777" w:rsidR="00A3698B" w:rsidRPr="001D2CEF" w:rsidRDefault="00A3698B" w:rsidP="0063116B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FA4F350" w14:textId="77777777" w:rsidR="00A3698B" w:rsidRPr="001D2CEF" w:rsidRDefault="00A3698B" w:rsidP="0063116B">
            <w:pPr>
              <w:pStyle w:val="TAL"/>
            </w:pPr>
            <w:r w:rsidRPr="001D2CEF">
              <w:t>This data type is defined in the same way as the "Ipv4AddrMask" data type, but with the OpenAPI "nullable: true" property.</w:t>
            </w:r>
          </w:p>
        </w:tc>
      </w:tr>
      <w:tr w:rsidR="00A3698B" w:rsidRPr="001D2CEF" w14:paraId="190230E4" w14:textId="77777777" w:rsidTr="0063116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F261D" w14:textId="77777777" w:rsidR="00A3698B" w:rsidRPr="001D2CEF" w:rsidRDefault="00A3698B" w:rsidP="0063116B">
            <w:pPr>
              <w:pStyle w:val="TAL"/>
            </w:pPr>
            <w:r w:rsidRPr="001D2CEF">
              <w:t>Ipv6Addr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5F8BB" w14:textId="77777777" w:rsidR="00A3698B" w:rsidRPr="001D2CEF" w:rsidRDefault="00A3698B" w:rsidP="0063116B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47401BD" w14:textId="77777777" w:rsidR="00A3698B" w:rsidRPr="001D2CEF" w:rsidRDefault="00A3698B" w:rsidP="0063116B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identifying an IPv6 address formatted according to clause 4 of IETF RFC 5952 [5]. The mixed IPv4 IPv6 notation according to clause 5 of IETF RFC 5952 [5] shall not be used.</w:t>
            </w:r>
          </w:p>
          <w:p w14:paraId="01738768" w14:textId="77777777" w:rsidR="00A3698B" w:rsidRPr="001D2CEF" w:rsidRDefault="00A3698B" w:rsidP="0063116B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'^((:|(0?|([1-9a-f][0-9a-f]{0,3}))):)((0?|([1-9a-f][0-9a-f]{0,3})):){0,6}(:|(0?|([1-9a-f][0-9a-f]{0,3})))$'</w:t>
            </w:r>
          </w:p>
          <w:p w14:paraId="481E48CB" w14:textId="77777777" w:rsidR="00A3698B" w:rsidRPr="001D2CEF" w:rsidRDefault="00A3698B" w:rsidP="0063116B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and</w:t>
            </w:r>
          </w:p>
          <w:p w14:paraId="4CDB6D70" w14:textId="77777777" w:rsidR="00A3698B" w:rsidRPr="001D2CEF" w:rsidRDefault="00A3698B" w:rsidP="0063116B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'^((([^:]+:){7}([^:]+))|((([^:]+:)*[^:]+)?::(([^:]+:)*[^:]+)?))$'</w:t>
            </w:r>
          </w:p>
        </w:tc>
      </w:tr>
      <w:tr w:rsidR="00A3698B" w:rsidRPr="001D2CEF" w14:paraId="2042C285" w14:textId="77777777" w:rsidTr="0063116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A4E15" w14:textId="77777777" w:rsidR="00A3698B" w:rsidRPr="001D2CEF" w:rsidRDefault="00A3698B" w:rsidP="0063116B">
            <w:pPr>
              <w:pStyle w:val="TAL"/>
            </w:pPr>
            <w:r w:rsidRPr="001D2CEF">
              <w:lastRenderedPageBreak/>
              <w:t>Ipv6AddrRm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23866" w14:textId="77777777" w:rsidR="00A3698B" w:rsidRPr="001D2CEF" w:rsidRDefault="00A3698B" w:rsidP="0063116B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1AA6072" w14:textId="77777777" w:rsidR="00A3698B" w:rsidRPr="001D2CEF" w:rsidRDefault="00A3698B" w:rsidP="0063116B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"Ipv6Addr" data type, but with the OpenAPI "nullable: true" property.</w:t>
            </w:r>
          </w:p>
        </w:tc>
      </w:tr>
      <w:tr w:rsidR="00A3698B" w:rsidRPr="001D2CEF" w14:paraId="1E078578" w14:textId="77777777" w:rsidTr="0063116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D26A8" w14:textId="77777777" w:rsidR="00A3698B" w:rsidRPr="001D2CEF" w:rsidRDefault="00A3698B" w:rsidP="0063116B">
            <w:pPr>
              <w:pStyle w:val="TAL"/>
            </w:pPr>
            <w:r w:rsidRPr="001D2CEF">
              <w:t>Ipv6Prefix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0D9AB" w14:textId="77777777" w:rsidR="00A3698B" w:rsidRPr="001D2CEF" w:rsidRDefault="00A3698B" w:rsidP="0063116B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C1B3869" w14:textId="77777777" w:rsidR="00A3698B" w:rsidRPr="001D2CEF" w:rsidRDefault="00A3698B" w:rsidP="0063116B">
            <w:pPr>
              <w:pStyle w:val="TAL"/>
            </w:pPr>
            <w:r w:rsidRPr="001D2CEF">
              <w:rPr>
                <w:lang w:eastAsia="zh-CN"/>
              </w:rPr>
              <w:t>String identifying an IPv6 address prefix formatted according to clause 4 of IETF RFC 5952 [5].</w:t>
            </w:r>
            <w:r w:rsidRPr="005F456F">
              <w:t xml:space="preserve"> IPv6Prefix</w:t>
            </w:r>
            <w:r>
              <w:t xml:space="preserve"> data</w:t>
            </w:r>
            <w:r w:rsidRPr="005F456F">
              <w:t xml:space="preserve"> type may contain an individual /128 IPv6 address</w:t>
            </w:r>
            <w:r>
              <w:t>.</w:t>
            </w:r>
          </w:p>
          <w:p w14:paraId="0B4FCBF8" w14:textId="77777777" w:rsidR="00A3698B" w:rsidRPr="001D2CEF" w:rsidRDefault="00A3698B" w:rsidP="0063116B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'^((:|(0?|([1-9a-f][0-9a-f]{0,3}))):)((0?|([1-9a-f][0-9a-f]{0,3})):){0,6}(:|(0?|([1-9a-f][0-9a-f]{0,3})))(\/(([0-9])|([0-9]{2})|(1[0-1][0-9])|(12[0-8])))$'</w:t>
            </w:r>
          </w:p>
          <w:p w14:paraId="0F50A8F0" w14:textId="77777777" w:rsidR="00A3698B" w:rsidRPr="001D2CEF" w:rsidRDefault="00A3698B" w:rsidP="0063116B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and</w:t>
            </w:r>
          </w:p>
          <w:p w14:paraId="246DA960" w14:textId="77777777" w:rsidR="00A3698B" w:rsidRPr="001D2CEF" w:rsidRDefault="00A3698B" w:rsidP="0063116B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'^((([^:]+:){7}([^:]+))|((([^:]+:)*[^:]+)?::(([^:]+:)*[^:]+)?))(\/.+)$'</w:t>
            </w:r>
          </w:p>
        </w:tc>
      </w:tr>
      <w:tr w:rsidR="00A3698B" w:rsidRPr="001D2CEF" w14:paraId="2E22CBFD" w14:textId="77777777" w:rsidTr="0063116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80BE9" w14:textId="77777777" w:rsidR="00A3698B" w:rsidRPr="001D2CEF" w:rsidRDefault="00A3698B" w:rsidP="0063116B">
            <w:pPr>
              <w:pStyle w:val="TAL"/>
            </w:pPr>
            <w:r w:rsidRPr="001D2CEF">
              <w:t>Ipv6PrefixRm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DAFC7" w14:textId="77777777" w:rsidR="00A3698B" w:rsidRPr="001D2CEF" w:rsidRDefault="00A3698B" w:rsidP="0063116B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51D3FBB" w14:textId="77777777" w:rsidR="00A3698B" w:rsidRPr="001D2CEF" w:rsidRDefault="00A3698B" w:rsidP="0063116B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"Ipv6Prefix" data type, but with the OpenAPI "nullable: true" property.</w:t>
            </w:r>
          </w:p>
        </w:tc>
      </w:tr>
      <w:tr w:rsidR="00A3698B" w:rsidRPr="001D2CEF" w14:paraId="0C49D3CE" w14:textId="77777777" w:rsidTr="0063116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887B3" w14:textId="77777777" w:rsidR="00A3698B" w:rsidRPr="001D2CEF" w:rsidRDefault="00A3698B" w:rsidP="0063116B">
            <w:pPr>
              <w:pStyle w:val="TAL"/>
            </w:pPr>
            <w:r w:rsidRPr="001D2CEF">
              <w:rPr>
                <w:rFonts w:hint="eastAsia"/>
                <w:lang w:eastAsia="zh-CN"/>
              </w:rPr>
              <w:t>M</w:t>
            </w:r>
            <w:r w:rsidRPr="001D2CEF">
              <w:rPr>
                <w:lang w:eastAsia="zh-CN"/>
              </w:rPr>
              <w:t>acAddr48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A88E2" w14:textId="77777777" w:rsidR="00A3698B" w:rsidRPr="001D2CEF" w:rsidRDefault="00A3698B" w:rsidP="0063116B">
            <w:pPr>
              <w:pStyle w:val="TAL"/>
            </w:pPr>
            <w:r w:rsidRPr="001D2CEF"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BE24268" w14:textId="77777777" w:rsidR="00A3698B" w:rsidRPr="001D2CEF" w:rsidRDefault="00A3698B" w:rsidP="0063116B">
            <w:pPr>
              <w:pStyle w:val="TAL"/>
            </w:pPr>
            <w:r w:rsidRPr="001D2CEF">
              <w:rPr>
                <w:lang w:eastAsia="zh-CN"/>
              </w:rPr>
              <w:t>String identifying a MAC address formatted in the hexadecimal notation according to clause 1.1 and clause</w:t>
            </w:r>
            <w:r w:rsidRPr="001D2CEF">
              <w:rPr>
                <w:rFonts w:ascii="Cambria" w:eastAsia="Cambria" w:hAnsi="Cambria"/>
                <w:lang w:val="en-US" w:eastAsia="zh-CN"/>
              </w:rPr>
              <w:t> </w:t>
            </w:r>
            <w:r w:rsidRPr="001D2CEF">
              <w:rPr>
                <w:lang w:eastAsia="zh-CN"/>
              </w:rPr>
              <w:t>2.1 of IETF RFC 7042 [17].</w:t>
            </w:r>
          </w:p>
          <w:p w14:paraId="421A76BC" w14:textId="77777777" w:rsidR="00A3698B" w:rsidRPr="001D2CEF" w:rsidRDefault="00A3698B" w:rsidP="0063116B">
            <w:pPr>
              <w:pStyle w:val="TAL"/>
              <w:rPr>
                <w:lang w:eastAsia="zh-CN"/>
              </w:rPr>
            </w:pPr>
            <w:r w:rsidRPr="001D2CEF">
              <w:t>Pattern: '^([0-9a-fA-F]{2})((-[0-9a-fA-F]{2}){5})$'</w:t>
            </w:r>
          </w:p>
        </w:tc>
      </w:tr>
      <w:tr w:rsidR="00A3698B" w:rsidRPr="001D2CEF" w14:paraId="1C5A3DD5" w14:textId="77777777" w:rsidTr="0063116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F4095" w14:textId="77777777" w:rsidR="00A3698B" w:rsidRPr="001D2CEF" w:rsidRDefault="00A3698B" w:rsidP="0063116B">
            <w:pPr>
              <w:pStyle w:val="TAL"/>
              <w:rPr>
                <w:lang w:eastAsia="zh-CN"/>
              </w:rPr>
            </w:pPr>
            <w:r w:rsidRPr="001D2CEF">
              <w:rPr>
                <w:rFonts w:hint="eastAsia"/>
                <w:lang w:eastAsia="zh-CN"/>
              </w:rPr>
              <w:t>M</w:t>
            </w:r>
            <w:r w:rsidRPr="001D2CEF">
              <w:rPr>
                <w:lang w:eastAsia="zh-CN"/>
              </w:rPr>
              <w:t>acAddr48Rm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D5732" w14:textId="77777777" w:rsidR="00A3698B" w:rsidRPr="001D2CEF" w:rsidRDefault="00A3698B" w:rsidP="0063116B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BB6BC15" w14:textId="77777777" w:rsidR="00A3698B" w:rsidRPr="001D2CEF" w:rsidRDefault="00A3698B" w:rsidP="0063116B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r w:rsidRPr="001D2CEF">
              <w:rPr>
                <w:rFonts w:hint="eastAsia"/>
                <w:lang w:eastAsia="zh-CN"/>
              </w:rPr>
              <w:t>M</w:t>
            </w:r>
            <w:r w:rsidRPr="001D2CEF">
              <w:rPr>
                <w:lang w:eastAsia="zh-CN"/>
              </w:rPr>
              <w:t>acAddr48</w:t>
            </w:r>
            <w:r w:rsidRPr="001D2CEF">
              <w:t>" data type, but with the OpenAPI "nullable: true" property.</w:t>
            </w:r>
          </w:p>
        </w:tc>
      </w:tr>
      <w:tr w:rsidR="00A3698B" w:rsidRPr="001D2CEF" w14:paraId="373C7921" w14:textId="77777777" w:rsidTr="0063116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2E3CD" w14:textId="77777777" w:rsidR="00A3698B" w:rsidRPr="001D2CEF" w:rsidRDefault="00A3698B" w:rsidP="0063116B">
            <w:pPr>
              <w:pStyle w:val="TAL"/>
            </w:pPr>
            <w:r w:rsidRPr="001D2CEF">
              <w:rPr>
                <w:lang w:eastAsia="zh-CN"/>
              </w:rPr>
              <w:t>SupportedFeatures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A1DFF" w14:textId="77777777" w:rsidR="00A3698B" w:rsidRPr="001D2CEF" w:rsidRDefault="00A3698B" w:rsidP="0063116B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A8D700A" w14:textId="77777777" w:rsidR="00A3698B" w:rsidRPr="001D2CEF" w:rsidRDefault="00A3698B" w:rsidP="0063116B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A string used to indicate the features supported by an API that is used as defined in clause 6.6 in 3GPP TS 29.500 [25].</w:t>
            </w:r>
            <w:r w:rsidRPr="001D2CEF">
              <w:rPr>
                <w:lang w:eastAsia="zh-CN"/>
              </w:rPr>
              <w:br/>
              <w:t>The string shall contain a bitmask indicating supported features in hexadecimal representation:</w:t>
            </w:r>
          </w:p>
          <w:p w14:paraId="4F101683" w14:textId="77777777" w:rsidR="00A3698B" w:rsidRPr="001D2CEF" w:rsidRDefault="00A3698B" w:rsidP="0063116B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Each character in the string shall take a value of "0" to "9"</w:t>
            </w:r>
            <w:r>
              <w:rPr>
                <w:lang w:eastAsia="zh-CN"/>
              </w:rPr>
              <w:t xml:space="preserve">, </w:t>
            </w:r>
            <w:r w:rsidRPr="00127CF6">
              <w:rPr>
                <w:lang w:eastAsia="zh-CN"/>
              </w:rPr>
              <w:t>"</w:t>
            </w:r>
            <w:r>
              <w:rPr>
                <w:lang w:eastAsia="zh-CN"/>
              </w:rPr>
              <w:t>a</w:t>
            </w:r>
            <w:r w:rsidRPr="00127CF6">
              <w:rPr>
                <w:lang w:eastAsia="zh-CN"/>
              </w:rPr>
              <w:t>" to "</w:t>
            </w:r>
            <w:r>
              <w:rPr>
                <w:lang w:eastAsia="zh-CN"/>
              </w:rPr>
              <w:t>f</w:t>
            </w:r>
            <w:r w:rsidRPr="00127CF6">
              <w:rPr>
                <w:lang w:eastAsia="zh-CN"/>
              </w:rPr>
              <w:t>"</w:t>
            </w:r>
            <w:r w:rsidRPr="001D2CEF">
              <w:rPr>
                <w:lang w:eastAsia="zh-CN"/>
              </w:rPr>
              <w:t xml:space="preserve"> or "A" to "F" and shall represent the support of 4 features as described in table </w:t>
            </w:r>
            <w:r w:rsidRPr="001D2CEF">
              <w:t>5.2.2-3</w:t>
            </w:r>
            <w:r w:rsidRPr="001D2CEF">
              <w:rPr>
                <w:lang w:eastAsia="zh-CN"/>
              </w:rPr>
              <w:t>. The most significant character representing the highest-numbered features shall appear first in the string, and the character representing features 1 to 4 shall appear last in the string. The list of features and their numbering (starting with 1) are defined separately for each API. If the string contains a lower number of characters than there are defined features for an API, all features that would be represented by characters that are not present in the string are not supported.</w:t>
            </w:r>
          </w:p>
        </w:tc>
      </w:tr>
      <w:tr w:rsidR="00A3698B" w:rsidRPr="001D2CEF" w14:paraId="3EB01C37" w14:textId="77777777" w:rsidTr="0063116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FC327" w14:textId="77777777" w:rsidR="00A3698B" w:rsidRPr="001D2CEF" w:rsidRDefault="00A3698B" w:rsidP="0063116B">
            <w:pPr>
              <w:pStyle w:val="TAL"/>
            </w:pPr>
            <w:r w:rsidRPr="001D2CEF">
              <w:t>Uinteger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E72AD" w14:textId="77777777" w:rsidR="00A3698B" w:rsidRPr="001D2CEF" w:rsidRDefault="00A3698B" w:rsidP="0063116B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9B249F0" w14:textId="77777777" w:rsidR="00A3698B" w:rsidRDefault="00A3698B" w:rsidP="0063116B">
            <w:pPr>
              <w:pStyle w:val="TAL"/>
            </w:pPr>
            <w:r w:rsidRPr="001D2CEF">
              <w:t>Unsigned Integer, i.e. only value 0 and integers above 0 are permissible.</w:t>
            </w:r>
          </w:p>
          <w:p w14:paraId="27CB5607" w14:textId="77777777" w:rsidR="00A3698B" w:rsidRPr="001D2CEF" w:rsidRDefault="00A3698B" w:rsidP="0063116B">
            <w:pPr>
              <w:pStyle w:val="TAL"/>
              <w:rPr>
                <w:lang w:eastAsia="zh-CN"/>
              </w:rPr>
            </w:pPr>
            <w:r w:rsidRPr="00867FDE">
              <w:t xml:space="preserve">Minimum = </w:t>
            </w:r>
            <w:r>
              <w:t>0</w:t>
            </w:r>
            <w:r w:rsidRPr="00867FDE">
              <w:t>.</w:t>
            </w:r>
          </w:p>
        </w:tc>
      </w:tr>
      <w:tr w:rsidR="00A3698B" w:rsidRPr="001D2CEF" w14:paraId="4789BD7C" w14:textId="77777777" w:rsidTr="0063116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74360" w14:textId="77777777" w:rsidR="00A3698B" w:rsidRPr="001D2CEF" w:rsidRDefault="00A3698B" w:rsidP="0063116B">
            <w:pPr>
              <w:pStyle w:val="TAL"/>
            </w:pPr>
            <w:r w:rsidRPr="001D2CEF">
              <w:t>UintegerRm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061BD" w14:textId="77777777" w:rsidR="00A3698B" w:rsidRPr="001D2CEF" w:rsidRDefault="00A3698B" w:rsidP="0063116B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9525B69" w14:textId="77777777" w:rsidR="00A3698B" w:rsidRPr="001D2CEF" w:rsidRDefault="00A3698B" w:rsidP="0063116B">
            <w:pPr>
              <w:pStyle w:val="TAL"/>
            </w:pPr>
            <w:r w:rsidRPr="001D2CEF">
              <w:t>This data type is defined in the same way as the "Uinteger" data type, but with the OpenAPI "nullable: true" property.</w:t>
            </w:r>
          </w:p>
        </w:tc>
      </w:tr>
      <w:tr w:rsidR="00A3698B" w:rsidRPr="001D2CEF" w:rsidDel="00A3698B" w14:paraId="46DD1894" w14:textId="1AB8B648" w:rsidTr="0063116B">
        <w:trPr>
          <w:jc w:val="center"/>
          <w:del w:id="19" w:author="Huawei-1" w:date="2022-10-15T18:16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71EEF" w14:textId="1E9B7E9F" w:rsidR="00A3698B" w:rsidRPr="001D2CEF" w:rsidDel="00A3698B" w:rsidRDefault="00A3698B" w:rsidP="0063116B">
            <w:pPr>
              <w:pStyle w:val="TAL"/>
              <w:rPr>
                <w:del w:id="20" w:author="Huawei-1" w:date="2022-10-15T18:16:00Z"/>
              </w:rPr>
            </w:pPr>
            <w:del w:id="21" w:author="Huawei-1" w:date="2022-10-15T18:16:00Z">
              <w:r w:rsidDel="00A3698B">
                <w:delText>Uint16</w:delText>
              </w:r>
            </w:del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A64FA" w14:textId="3D5242DD" w:rsidR="00A3698B" w:rsidRPr="001D2CEF" w:rsidDel="00A3698B" w:rsidRDefault="00A3698B" w:rsidP="0063116B">
            <w:pPr>
              <w:pStyle w:val="TAL"/>
              <w:rPr>
                <w:del w:id="22" w:author="Huawei-1" w:date="2022-10-15T18:16:00Z"/>
              </w:rPr>
            </w:pPr>
            <w:del w:id="23" w:author="Huawei-1" w:date="2022-10-15T18:16:00Z">
              <w:r w:rsidRPr="001D2CEF" w:rsidDel="00A3698B">
                <w:delText>integer</w:delText>
              </w:r>
            </w:del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6F0C6D4" w14:textId="2B541EAB" w:rsidR="00A3698B" w:rsidDel="00A3698B" w:rsidRDefault="00A3698B" w:rsidP="0063116B">
            <w:pPr>
              <w:pStyle w:val="TAL"/>
              <w:rPr>
                <w:del w:id="24" w:author="Huawei-1" w:date="2022-10-15T18:16:00Z"/>
              </w:rPr>
            </w:pPr>
            <w:del w:id="25" w:author="Huawei-1" w:date="2022-10-15T18:16:00Z">
              <w:r w:rsidDel="00A3698B">
                <w:delText xml:space="preserve">Integer where the allowed values correspond to the value range of an unsigned 16-bit integer, i.e. 0 to </w:delText>
              </w:r>
              <w:r w:rsidRPr="00044E60" w:rsidDel="00A3698B">
                <w:rPr>
                  <w:lang w:val="en-US"/>
                </w:rPr>
                <w:delText>65535</w:delText>
              </w:r>
              <w:r w:rsidRPr="00867FDE" w:rsidDel="00A3698B">
                <w:delText>.</w:delText>
              </w:r>
            </w:del>
          </w:p>
          <w:p w14:paraId="1E087E2C" w14:textId="2A65B40A" w:rsidR="00A3698B" w:rsidRPr="001D2CEF" w:rsidDel="00A3698B" w:rsidRDefault="00A3698B" w:rsidP="0063116B">
            <w:pPr>
              <w:pStyle w:val="TAL"/>
              <w:rPr>
                <w:del w:id="26" w:author="Huawei-1" w:date="2022-10-15T18:16:00Z"/>
              </w:rPr>
            </w:pPr>
            <w:del w:id="27" w:author="Huawei-1" w:date="2022-10-15T18:16:00Z">
              <w:r w:rsidRPr="00867FDE" w:rsidDel="00A3698B">
                <w:delText xml:space="preserve">Minimum = </w:delText>
              </w:r>
              <w:r w:rsidDel="00A3698B">
                <w:delText>0</w:delText>
              </w:r>
              <w:r w:rsidRPr="00867FDE" w:rsidDel="00A3698B">
                <w:delText xml:space="preserve">. Maximum = </w:delText>
              </w:r>
              <w:r w:rsidRPr="00847967" w:rsidDel="00A3698B">
                <w:rPr>
                  <w:lang w:val="de-DE"/>
                </w:rPr>
                <w:delText>65535</w:delText>
              </w:r>
              <w:r w:rsidRPr="00867FDE" w:rsidDel="00A3698B">
                <w:delText>.</w:delText>
              </w:r>
            </w:del>
          </w:p>
        </w:tc>
      </w:tr>
      <w:tr w:rsidR="00A3698B" w:rsidRPr="001D2CEF" w:rsidDel="00A3698B" w14:paraId="5C45F629" w14:textId="79D97C06" w:rsidTr="0063116B">
        <w:trPr>
          <w:jc w:val="center"/>
          <w:del w:id="28" w:author="Huawei-1" w:date="2022-10-15T18:16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4C141" w14:textId="0CB1EA10" w:rsidR="00A3698B" w:rsidRPr="001D2CEF" w:rsidDel="00A3698B" w:rsidRDefault="00A3698B" w:rsidP="0063116B">
            <w:pPr>
              <w:pStyle w:val="TAL"/>
              <w:rPr>
                <w:del w:id="29" w:author="Huawei-1" w:date="2022-10-15T18:16:00Z"/>
              </w:rPr>
            </w:pPr>
            <w:del w:id="30" w:author="Huawei-1" w:date="2022-10-15T18:16:00Z">
              <w:r w:rsidRPr="001D2CEF" w:rsidDel="00A3698B">
                <w:delText>Uint</w:delText>
              </w:r>
              <w:r w:rsidDel="00A3698B">
                <w:delText>16</w:delText>
              </w:r>
              <w:r w:rsidRPr="001D2CEF" w:rsidDel="00A3698B">
                <w:delText>Rm</w:delText>
              </w:r>
            </w:del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6AC22" w14:textId="15E4CA3D" w:rsidR="00A3698B" w:rsidRPr="001D2CEF" w:rsidDel="00A3698B" w:rsidRDefault="00A3698B" w:rsidP="0063116B">
            <w:pPr>
              <w:pStyle w:val="TAL"/>
              <w:rPr>
                <w:del w:id="31" w:author="Huawei-1" w:date="2022-10-15T18:16:00Z"/>
              </w:rPr>
            </w:pPr>
            <w:del w:id="32" w:author="Huawei-1" w:date="2022-10-15T18:16:00Z">
              <w:r w:rsidRPr="001D2CEF" w:rsidDel="00A3698B">
                <w:delText>integer</w:delText>
              </w:r>
            </w:del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3B6862C" w14:textId="2859031F" w:rsidR="00A3698B" w:rsidRPr="001D2CEF" w:rsidDel="00A3698B" w:rsidRDefault="00A3698B" w:rsidP="0063116B">
            <w:pPr>
              <w:pStyle w:val="TAL"/>
              <w:rPr>
                <w:del w:id="33" w:author="Huawei-1" w:date="2022-10-15T18:16:00Z"/>
              </w:rPr>
            </w:pPr>
            <w:del w:id="34" w:author="Huawei-1" w:date="2022-10-15T18:16:00Z">
              <w:r w:rsidRPr="001D2CEF" w:rsidDel="00A3698B">
                <w:delText>This data type is defined in the same way as the "UInt32" data type, but with the OpenAPI "nullable: true" property.</w:delText>
              </w:r>
            </w:del>
          </w:p>
        </w:tc>
      </w:tr>
      <w:tr w:rsidR="00A3698B" w:rsidRPr="001D2CEF" w14:paraId="436C6788" w14:textId="77777777" w:rsidTr="0063116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17B3C" w14:textId="77777777" w:rsidR="00A3698B" w:rsidRPr="001D2CEF" w:rsidRDefault="00A3698B" w:rsidP="0063116B">
            <w:pPr>
              <w:pStyle w:val="TAL"/>
            </w:pPr>
            <w:r w:rsidRPr="001D2CEF">
              <w:t>Uint32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15555" w14:textId="77777777" w:rsidR="00A3698B" w:rsidRPr="001D2CEF" w:rsidRDefault="00A3698B" w:rsidP="0063116B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19381FC" w14:textId="77777777" w:rsidR="00A3698B" w:rsidRDefault="00A3698B" w:rsidP="0063116B">
            <w:pPr>
              <w:pStyle w:val="TAL"/>
            </w:pPr>
            <w:r>
              <w:t>Integer where the allowed values correspond to the value range of an unsigned 32-bit integer, i.e. 0 to (2^</w:t>
            </w:r>
            <w:r w:rsidRPr="00643350">
              <w:rPr>
                <w:vertAlign w:val="superscript"/>
              </w:rPr>
              <w:t>32</w:t>
            </w:r>
            <w:r>
              <w:t>)-1</w:t>
            </w:r>
            <w:r w:rsidRPr="00867FDE">
              <w:t>.</w:t>
            </w:r>
          </w:p>
          <w:p w14:paraId="72EE84E0" w14:textId="77777777" w:rsidR="00A3698B" w:rsidRPr="001D2CEF" w:rsidRDefault="00A3698B" w:rsidP="0063116B">
            <w:pPr>
              <w:pStyle w:val="TAL"/>
            </w:pPr>
            <w:r w:rsidRPr="00867FDE">
              <w:t xml:space="preserve">Minimum = </w:t>
            </w:r>
            <w:r>
              <w:t>0</w:t>
            </w:r>
            <w:r w:rsidRPr="00867FDE">
              <w:t xml:space="preserve">. Maximum = </w:t>
            </w:r>
            <w:r w:rsidRPr="00CE0C09">
              <w:t>4294967295</w:t>
            </w:r>
            <w:r w:rsidRPr="00867FDE">
              <w:t>.</w:t>
            </w:r>
          </w:p>
        </w:tc>
      </w:tr>
      <w:tr w:rsidR="00A3698B" w:rsidRPr="001D2CEF" w14:paraId="56D32DF7" w14:textId="77777777" w:rsidTr="0063116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CA473" w14:textId="77777777" w:rsidR="00A3698B" w:rsidRPr="001D2CEF" w:rsidRDefault="00A3698B" w:rsidP="0063116B">
            <w:pPr>
              <w:pStyle w:val="TAL"/>
            </w:pPr>
            <w:r w:rsidRPr="001D2CEF">
              <w:t>Uint32Rm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D93AA" w14:textId="77777777" w:rsidR="00A3698B" w:rsidRPr="001D2CEF" w:rsidRDefault="00A3698B" w:rsidP="0063116B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AA6A9F7" w14:textId="2777E220" w:rsidR="00A3698B" w:rsidRPr="001D2CEF" w:rsidRDefault="00A3698B" w:rsidP="0063116B">
            <w:pPr>
              <w:pStyle w:val="TAL"/>
            </w:pPr>
            <w:r w:rsidRPr="001D2CEF">
              <w:t>This data type is defined in the same way as the "U</w:t>
            </w:r>
            <w:ins w:id="35" w:author="Huawei-1" w:date="2022-10-15T18:16:00Z">
              <w:r>
                <w:t>i</w:t>
              </w:r>
            </w:ins>
            <w:del w:id="36" w:author="Huawei-1" w:date="2022-10-15T18:16:00Z">
              <w:r w:rsidRPr="001D2CEF" w:rsidDel="00A3698B">
                <w:delText>I</w:delText>
              </w:r>
            </w:del>
            <w:r w:rsidRPr="001D2CEF">
              <w:t>nt32" data type, but with the OpenAPI "nullable: true" property.</w:t>
            </w:r>
          </w:p>
        </w:tc>
      </w:tr>
      <w:tr w:rsidR="00A3698B" w:rsidRPr="001D2CEF" w14:paraId="4BC2C2AE" w14:textId="77777777" w:rsidTr="0063116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73046" w14:textId="77777777" w:rsidR="00A3698B" w:rsidRPr="001D2CEF" w:rsidRDefault="00A3698B" w:rsidP="0063116B">
            <w:pPr>
              <w:pStyle w:val="TAL"/>
            </w:pPr>
            <w:r w:rsidRPr="001D2CEF">
              <w:t>Uint64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3DB94" w14:textId="77777777" w:rsidR="00A3698B" w:rsidRPr="001D2CEF" w:rsidRDefault="00A3698B" w:rsidP="0063116B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FAB70D7" w14:textId="77777777" w:rsidR="00A3698B" w:rsidRDefault="00A3698B" w:rsidP="0063116B">
            <w:pPr>
              <w:pStyle w:val="TAL"/>
            </w:pPr>
            <w:r>
              <w:t>Integer where the allowed values correspond to the value range of an unsigned 64-bit integer, i.e. 0 to (2^</w:t>
            </w:r>
            <w:r>
              <w:rPr>
                <w:vertAlign w:val="superscript"/>
              </w:rPr>
              <w:t>64</w:t>
            </w:r>
            <w:r>
              <w:t>)-1</w:t>
            </w:r>
            <w:r w:rsidRPr="00867FDE">
              <w:t>.</w:t>
            </w:r>
          </w:p>
          <w:p w14:paraId="2F14CB29" w14:textId="77777777" w:rsidR="00A3698B" w:rsidRPr="001D2CEF" w:rsidRDefault="00A3698B" w:rsidP="0063116B">
            <w:pPr>
              <w:pStyle w:val="TAL"/>
            </w:pPr>
            <w:r w:rsidRPr="00867FDE">
              <w:t xml:space="preserve">Minimum = </w:t>
            </w:r>
            <w:r>
              <w:t>0</w:t>
            </w:r>
            <w:r w:rsidRPr="00867FDE">
              <w:t xml:space="preserve">. Maximum = </w:t>
            </w:r>
            <w:r w:rsidRPr="00B67161">
              <w:t>18446744073709551615</w:t>
            </w:r>
            <w:r w:rsidRPr="00867FDE">
              <w:t>.</w:t>
            </w:r>
          </w:p>
        </w:tc>
      </w:tr>
      <w:tr w:rsidR="00A3698B" w:rsidRPr="001D2CEF" w14:paraId="3F9F5F89" w14:textId="77777777" w:rsidTr="0063116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35E70" w14:textId="77777777" w:rsidR="00A3698B" w:rsidRPr="001D2CEF" w:rsidRDefault="00A3698B" w:rsidP="0063116B">
            <w:pPr>
              <w:pStyle w:val="TAL"/>
            </w:pPr>
            <w:r w:rsidRPr="001D2CEF">
              <w:t>Uint64Rm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A9E44" w14:textId="77777777" w:rsidR="00A3698B" w:rsidRPr="001D2CEF" w:rsidRDefault="00A3698B" w:rsidP="0063116B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0D67DA9" w14:textId="77777777" w:rsidR="00A3698B" w:rsidRPr="001D2CEF" w:rsidRDefault="00A3698B" w:rsidP="0063116B">
            <w:pPr>
              <w:pStyle w:val="TAL"/>
            </w:pPr>
            <w:r w:rsidRPr="001D2CEF">
              <w:t>This data type is defined in the same way as the "Uint64" data type, but with the OpenAPI "nullable: true" property.</w:t>
            </w:r>
          </w:p>
        </w:tc>
      </w:tr>
      <w:tr w:rsidR="00A3698B" w:rsidRPr="001D2CEF" w14:paraId="4DFF3F96" w14:textId="77777777" w:rsidTr="0063116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0EBE0" w14:textId="77777777" w:rsidR="00A3698B" w:rsidRPr="001D2CEF" w:rsidRDefault="00A3698B" w:rsidP="0063116B">
            <w:pPr>
              <w:pStyle w:val="TAL"/>
            </w:pPr>
            <w:r w:rsidRPr="001D2CEF">
              <w:t>Uri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5E543" w14:textId="77777777" w:rsidR="00A3698B" w:rsidRPr="001D2CEF" w:rsidRDefault="00A3698B" w:rsidP="0063116B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F3922F6" w14:textId="77777777" w:rsidR="00A3698B" w:rsidRPr="001D2CEF" w:rsidRDefault="00A3698B" w:rsidP="0063116B">
            <w:pPr>
              <w:pStyle w:val="TAL"/>
            </w:pPr>
            <w:r w:rsidRPr="001D2CEF">
              <w:rPr>
                <w:lang w:eastAsia="zh-CN"/>
              </w:rPr>
              <w:t xml:space="preserve">String providing an URI formatted according to IETF RFC 3986 [6]. </w:t>
            </w:r>
          </w:p>
        </w:tc>
      </w:tr>
      <w:tr w:rsidR="00A3698B" w:rsidRPr="001D2CEF" w14:paraId="341F0FC8" w14:textId="77777777" w:rsidTr="0063116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74006" w14:textId="77777777" w:rsidR="00A3698B" w:rsidRPr="001D2CEF" w:rsidRDefault="00A3698B" w:rsidP="0063116B">
            <w:pPr>
              <w:pStyle w:val="TAL"/>
            </w:pPr>
            <w:r w:rsidRPr="001D2CEF">
              <w:t>UriRm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FFA8C" w14:textId="77777777" w:rsidR="00A3698B" w:rsidRPr="001D2CEF" w:rsidRDefault="00A3698B" w:rsidP="0063116B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25BBAEE" w14:textId="77777777" w:rsidR="00A3698B" w:rsidRPr="001D2CEF" w:rsidRDefault="00A3698B" w:rsidP="0063116B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"Uri" data type, but with the OpenAPI "nullable: true" property.</w:t>
            </w:r>
          </w:p>
        </w:tc>
      </w:tr>
      <w:tr w:rsidR="00A3698B" w:rsidRPr="0079055A" w14:paraId="0D19696F" w14:textId="77777777" w:rsidTr="0063116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D44E6" w14:textId="77777777" w:rsidR="00A3698B" w:rsidRPr="001D2CEF" w:rsidRDefault="00A3698B" w:rsidP="0063116B">
            <w:pPr>
              <w:pStyle w:val="TAL"/>
            </w:pPr>
            <w:r w:rsidRPr="001D2CEF">
              <w:t>VarUeId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8EBD7" w14:textId="77777777" w:rsidR="00A3698B" w:rsidRPr="001D2CEF" w:rsidRDefault="00A3698B" w:rsidP="0063116B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BC9178" w14:textId="77777777" w:rsidR="00A3698B" w:rsidRPr="001D2CEF" w:rsidRDefault="00A3698B" w:rsidP="0063116B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represents the SUPI or GPSI.</w:t>
            </w:r>
          </w:p>
          <w:p w14:paraId="17254D76" w14:textId="77777777" w:rsidR="00A3698B" w:rsidRPr="005A7EEF" w:rsidRDefault="00A3698B" w:rsidP="0063116B">
            <w:pPr>
              <w:pStyle w:val="TAL"/>
              <w:rPr>
                <w:lang w:val="de-DE" w:eastAsia="zh-CN"/>
              </w:rPr>
            </w:pPr>
            <w:r w:rsidRPr="005A7EEF">
              <w:rPr>
                <w:lang w:val="de-DE"/>
              </w:rPr>
              <w:t>Pattern: "^(imsi-[0-9]{5,15}|nai-.+|msisdn-[0-9]{5,15}|extid-[^@]+@[^@]+|gci-.+|gli-.+|.+)$".</w:t>
            </w:r>
          </w:p>
        </w:tc>
      </w:tr>
      <w:tr w:rsidR="00A3698B" w:rsidRPr="001D2CEF" w14:paraId="2F6AA12A" w14:textId="77777777" w:rsidTr="0063116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E8F55" w14:textId="77777777" w:rsidR="00A3698B" w:rsidRPr="001D2CEF" w:rsidRDefault="00A3698B" w:rsidP="0063116B">
            <w:pPr>
              <w:pStyle w:val="TAL"/>
            </w:pPr>
            <w:r w:rsidRPr="001D2CEF">
              <w:t>VarUeIdRm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D78B6" w14:textId="77777777" w:rsidR="00A3698B" w:rsidRPr="001D2CEF" w:rsidRDefault="00A3698B" w:rsidP="0063116B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B0CA6DF" w14:textId="77777777" w:rsidR="00A3698B" w:rsidRPr="001D2CEF" w:rsidRDefault="00A3698B" w:rsidP="0063116B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"VarUeId" data type, but with the OpenAPI "nullable: true" property.</w:t>
            </w:r>
          </w:p>
        </w:tc>
      </w:tr>
      <w:tr w:rsidR="00A3698B" w:rsidRPr="001D2CEF" w14:paraId="07357561" w14:textId="77777777" w:rsidTr="0063116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58E51" w14:textId="77777777" w:rsidR="00A3698B" w:rsidRPr="001D2CEF" w:rsidRDefault="00A3698B" w:rsidP="0063116B">
            <w:pPr>
              <w:pStyle w:val="TAL"/>
            </w:pPr>
            <w:r w:rsidRPr="001D2CEF">
              <w:lastRenderedPageBreak/>
              <w:t>TimeZone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18CE5" w14:textId="77777777" w:rsidR="00A3698B" w:rsidRPr="001D2CEF" w:rsidRDefault="00A3698B" w:rsidP="0063116B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A27145F" w14:textId="77777777" w:rsidR="00A3698B" w:rsidRPr="001D2CEF" w:rsidRDefault="00A3698B" w:rsidP="0063116B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with format "&lt;time-numoffset&gt;" optionally appended by "&lt;daylightSavingTime&gt;", where:</w:t>
            </w:r>
          </w:p>
          <w:p w14:paraId="6845388E" w14:textId="77777777" w:rsidR="00A3698B" w:rsidRPr="001D2CEF" w:rsidRDefault="00A3698B" w:rsidP="0063116B">
            <w:pPr>
              <w:pStyle w:val="TAL"/>
              <w:rPr>
                <w:lang w:eastAsia="zh-CN"/>
              </w:rPr>
            </w:pPr>
          </w:p>
          <w:p w14:paraId="42979AB1" w14:textId="77777777" w:rsidR="00A3698B" w:rsidRPr="001D2CEF" w:rsidRDefault="00A3698B" w:rsidP="0063116B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-  &lt;time-numoffset&gt; shall represent the time zone adjusted for daylight saving time and be encoded as time-numoffset as defined in clause 5.6 of IETF RFC 3339 [10];</w:t>
            </w:r>
          </w:p>
          <w:p w14:paraId="4D1662D9" w14:textId="77777777" w:rsidR="00A3698B" w:rsidRPr="001D2CEF" w:rsidRDefault="00A3698B" w:rsidP="0063116B">
            <w:pPr>
              <w:pStyle w:val="TAL"/>
              <w:rPr>
                <w:lang w:eastAsia="zh-CN"/>
              </w:rPr>
            </w:pPr>
          </w:p>
          <w:p w14:paraId="6EDB03E8" w14:textId="77777777" w:rsidR="00A3698B" w:rsidRPr="001D2CEF" w:rsidRDefault="00A3698B" w:rsidP="0063116B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- &lt;daylightSavingTime&gt; shall represent the adjustment that has been made and shall be encoded as "+1" or "+2" for a +1 or +2 hours adjustment.</w:t>
            </w:r>
          </w:p>
          <w:p w14:paraId="6331DCC1" w14:textId="77777777" w:rsidR="00A3698B" w:rsidRPr="001D2CEF" w:rsidRDefault="00A3698B" w:rsidP="0063116B">
            <w:pPr>
              <w:pStyle w:val="TAL"/>
              <w:rPr>
                <w:lang w:eastAsia="zh-CN"/>
              </w:rPr>
            </w:pPr>
          </w:p>
          <w:p w14:paraId="0AEED386" w14:textId="77777777" w:rsidR="00A3698B" w:rsidRPr="001D2CEF" w:rsidRDefault="00A3698B" w:rsidP="0063116B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Example: "-08:00+1" (for 8 hours behind UTC, +1 hour adjustment for Daylight Saving Time).</w:t>
            </w:r>
          </w:p>
        </w:tc>
      </w:tr>
      <w:tr w:rsidR="00A3698B" w:rsidRPr="001D2CEF" w14:paraId="61D2F9FB" w14:textId="77777777" w:rsidTr="0063116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4B879" w14:textId="77777777" w:rsidR="00A3698B" w:rsidRPr="001D2CEF" w:rsidRDefault="00A3698B" w:rsidP="0063116B">
            <w:pPr>
              <w:pStyle w:val="TAL"/>
            </w:pPr>
            <w:r w:rsidRPr="001D2CEF">
              <w:t>TimeZoneRm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5B034" w14:textId="77777777" w:rsidR="00A3698B" w:rsidRPr="001D2CEF" w:rsidRDefault="00A3698B" w:rsidP="0063116B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8C5A836" w14:textId="77777777" w:rsidR="00A3698B" w:rsidRPr="001D2CEF" w:rsidRDefault="00A3698B" w:rsidP="0063116B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"TimeZone" data type, but with the OpenAPI "nullable: true" property.</w:t>
            </w:r>
          </w:p>
        </w:tc>
      </w:tr>
      <w:tr w:rsidR="00A3698B" w:rsidRPr="001D2CEF" w14:paraId="6F75EDCC" w14:textId="77777777" w:rsidTr="0063116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CEE44" w14:textId="77777777" w:rsidR="00A3698B" w:rsidRPr="001D2CEF" w:rsidRDefault="00A3698B" w:rsidP="0063116B">
            <w:pPr>
              <w:pStyle w:val="TAL"/>
            </w:pPr>
            <w:r w:rsidRPr="001D2CEF">
              <w:rPr>
                <w:rFonts w:hint="eastAsia"/>
                <w:lang w:val="en-US" w:eastAsia="zh-CN"/>
              </w:rPr>
              <w:t>StnSr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DAFF9" w14:textId="77777777" w:rsidR="00A3698B" w:rsidRPr="001D2CEF" w:rsidRDefault="00A3698B" w:rsidP="0063116B">
            <w:pPr>
              <w:pStyle w:val="TAL"/>
            </w:pPr>
            <w:r w:rsidRPr="001D2CEF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0B4B44E" w14:textId="77777777" w:rsidR="00A3698B" w:rsidRPr="001D2CEF" w:rsidRDefault="00A3698B" w:rsidP="0063116B">
            <w:pPr>
              <w:pStyle w:val="TAL"/>
            </w:pPr>
            <w:r w:rsidRPr="001D2CEF">
              <w:t xml:space="preserve">String </w:t>
            </w:r>
            <w:r w:rsidRPr="001D2CEF">
              <w:rPr>
                <w:rFonts w:hint="eastAsia"/>
                <w:lang w:val="en-US" w:eastAsia="zh-CN"/>
              </w:rPr>
              <w:t>representing</w:t>
            </w:r>
            <w:r w:rsidRPr="001D2CEF">
              <w:rPr>
                <w:rFonts w:hint="eastAsia"/>
                <w:lang w:eastAsia="zh-CN"/>
              </w:rPr>
              <w:t xml:space="preserve"> the STN-SR </w:t>
            </w:r>
            <w:r w:rsidRPr="001D2CEF">
              <w:rPr>
                <w:rFonts w:hint="eastAsia"/>
                <w:lang w:val="en-US" w:eastAsia="zh-CN"/>
              </w:rPr>
              <w:t xml:space="preserve">as defined in clause 18.6 of </w:t>
            </w:r>
            <w:r w:rsidRPr="001D2CEF">
              <w:rPr>
                <w:rFonts w:cs="Arial" w:hint="eastAsia"/>
                <w:szCs w:val="18"/>
                <w:lang w:eastAsia="zh-CN"/>
              </w:rPr>
              <w:t>3GPP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TS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23.003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[</w:t>
            </w:r>
            <w:r w:rsidRPr="001D2CEF">
              <w:rPr>
                <w:rFonts w:cs="Arial" w:hint="eastAsia"/>
                <w:szCs w:val="18"/>
                <w:lang w:val="en-US" w:eastAsia="zh-CN"/>
              </w:rPr>
              <w:t>7</w:t>
            </w:r>
            <w:r w:rsidRPr="001D2CEF">
              <w:rPr>
                <w:rFonts w:cs="Arial" w:hint="eastAsia"/>
                <w:szCs w:val="18"/>
                <w:lang w:eastAsia="zh-CN"/>
              </w:rPr>
              <w:t>]</w:t>
            </w:r>
            <w:r w:rsidRPr="001D2CEF">
              <w:rPr>
                <w:rFonts w:hint="eastAsia"/>
                <w:lang w:eastAsia="zh-CN"/>
              </w:rPr>
              <w:t>.</w:t>
            </w:r>
          </w:p>
        </w:tc>
      </w:tr>
      <w:tr w:rsidR="00A3698B" w:rsidRPr="001D2CEF" w14:paraId="73B2117B" w14:textId="77777777" w:rsidTr="0063116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0A6AB" w14:textId="77777777" w:rsidR="00A3698B" w:rsidRPr="001D2CEF" w:rsidRDefault="00A3698B" w:rsidP="0063116B">
            <w:pPr>
              <w:pStyle w:val="TAL"/>
            </w:pPr>
            <w:r w:rsidRPr="001D2CEF">
              <w:rPr>
                <w:rFonts w:hint="eastAsia"/>
                <w:lang w:val="en-US" w:eastAsia="zh-CN"/>
              </w:rPr>
              <w:t>StnSrRm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6B5D4" w14:textId="77777777" w:rsidR="00A3698B" w:rsidRPr="001D2CEF" w:rsidRDefault="00A3698B" w:rsidP="0063116B">
            <w:pPr>
              <w:pStyle w:val="TAL"/>
            </w:pPr>
            <w:r w:rsidRPr="001D2CEF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02A5957" w14:textId="77777777" w:rsidR="00A3698B" w:rsidRPr="001D2CEF" w:rsidRDefault="00A3698B" w:rsidP="0063116B">
            <w:pPr>
              <w:pStyle w:val="TAL"/>
            </w:pPr>
            <w:r w:rsidRPr="001D2CEF">
              <w:t>This data type is defined in the same way as the "</w:t>
            </w:r>
            <w:r w:rsidRPr="001D2CEF">
              <w:rPr>
                <w:rFonts w:hint="eastAsia"/>
                <w:lang w:val="en-US" w:eastAsia="zh-CN"/>
              </w:rPr>
              <w:t>StnSr</w:t>
            </w:r>
            <w:r w:rsidRPr="001D2CEF">
              <w:t>" data type, but with the OpenAPI "nullable: true" property.</w:t>
            </w:r>
          </w:p>
        </w:tc>
      </w:tr>
      <w:tr w:rsidR="00A3698B" w:rsidRPr="001D2CEF" w14:paraId="13CE2E22" w14:textId="77777777" w:rsidTr="0063116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58257" w14:textId="77777777" w:rsidR="00A3698B" w:rsidRPr="001D2CEF" w:rsidRDefault="00A3698B" w:rsidP="0063116B">
            <w:pPr>
              <w:pStyle w:val="TAL"/>
            </w:pPr>
            <w:r w:rsidRPr="001D2CEF">
              <w:rPr>
                <w:rFonts w:hint="eastAsia"/>
                <w:lang w:val="en-US" w:eastAsia="zh-CN"/>
              </w:rPr>
              <w:t>CMsisdn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5FFA0" w14:textId="77777777" w:rsidR="00A3698B" w:rsidRPr="001D2CEF" w:rsidRDefault="00A3698B" w:rsidP="0063116B">
            <w:pPr>
              <w:pStyle w:val="TAL"/>
            </w:pPr>
            <w:r w:rsidRPr="001D2CEF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1DC6390" w14:textId="77777777" w:rsidR="00A3698B" w:rsidRPr="001D2CEF" w:rsidRDefault="00A3698B" w:rsidP="0063116B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represent</w:t>
            </w:r>
            <w:r w:rsidRPr="001D2CEF">
              <w:rPr>
                <w:rFonts w:hint="eastAsia"/>
                <w:lang w:val="en-US" w:eastAsia="zh-CN"/>
              </w:rPr>
              <w:t>ing</w:t>
            </w:r>
            <w:r w:rsidRPr="001D2CEF">
              <w:rPr>
                <w:lang w:eastAsia="zh-CN"/>
              </w:rPr>
              <w:t xml:space="preserve"> the </w:t>
            </w:r>
            <w:r w:rsidRPr="001D2CEF">
              <w:rPr>
                <w:rFonts w:hint="eastAsia"/>
                <w:lang w:eastAsia="zh-CN"/>
              </w:rPr>
              <w:t xml:space="preserve">C-MSISDN </w:t>
            </w:r>
            <w:r w:rsidRPr="001D2CEF">
              <w:rPr>
                <w:rFonts w:hint="eastAsia"/>
                <w:lang w:val="en-US" w:eastAsia="zh-CN"/>
              </w:rPr>
              <w:t xml:space="preserve">as defined in </w:t>
            </w:r>
            <w:r w:rsidRPr="001D2CEF">
              <w:rPr>
                <w:rFonts w:cs="Arial" w:hint="eastAsia"/>
                <w:szCs w:val="18"/>
                <w:lang w:eastAsia="zh-CN"/>
              </w:rPr>
              <w:t xml:space="preserve">clause </w:t>
            </w:r>
            <w:r w:rsidRPr="001D2CEF">
              <w:rPr>
                <w:rFonts w:cs="Arial" w:hint="eastAsia"/>
                <w:szCs w:val="18"/>
                <w:lang w:val="en-US" w:eastAsia="zh-CN"/>
              </w:rPr>
              <w:t>18.7</w:t>
            </w:r>
            <w:r w:rsidRPr="001D2CEF">
              <w:rPr>
                <w:rFonts w:cs="Arial" w:hint="eastAsia"/>
                <w:szCs w:val="18"/>
                <w:lang w:eastAsia="zh-CN"/>
              </w:rPr>
              <w:t xml:space="preserve"> of 3GPP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TS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23.</w:t>
            </w:r>
            <w:r w:rsidRPr="001D2CEF">
              <w:rPr>
                <w:rFonts w:cs="Arial" w:hint="eastAsia"/>
                <w:szCs w:val="18"/>
                <w:lang w:val="en-US" w:eastAsia="zh-CN"/>
              </w:rPr>
              <w:t>003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[</w:t>
            </w:r>
            <w:r w:rsidRPr="001D2CEF">
              <w:rPr>
                <w:rFonts w:cs="Arial" w:hint="eastAsia"/>
                <w:szCs w:val="18"/>
                <w:lang w:val="en-US" w:eastAsia="zh-CN"/>
              </w:rPr>
              <w:t>7</w:t>
            </w:r>
            <w:r w:rsidRPr="001D2CEF">
              <w:rPr>
                <w:rFonts w:cs="Arial" w:hint="eastAsia"/>
                <w:szCs w:val="18"/>
                <w:lang w:eastAsia="zh-CN"/>
              </w:rPr>
              <w:t>])</w:t>
            </w:r>
            <w:r w:rsidRPr="001D2CEF">
              <w:rPr>
                <w:lang w:eastAsia="zh-CN"/>
              </w:rPr>
              <w:t>.</w:t>
            </w:r>
          </w:p>
          <w:p w14:paraId="7EE434E5" w14:textId="77777777" w:rsidR="00A3698B" w:rsidRPr="001D2CEF" w:rsidRDefault="00A3698B" w:rsidP="0063116B">
            <w:pPr>
              <w:pStyle w:val="TAL"/>
            </w:pPr>
            <w:r w:rsidRPr="001D2CEF">
              <w:t>Pattern: "^[0-9]{5,15}$".</w:t>
            </w:r>
          </w:p>
        </w:tc>
      </w:tr>
      <w:tr w:rsidR="00A3698B" w:rsidRPr="001D2CEF" w14:paraId="0F286CD1" w14:textId="77777777" w:rsidTr="0063116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C78FC" w14:textId="77777777" w:rsidR="00A3698B" w:rsidRPr="001D2CEF" w:rsidRDefault="00A3698B" w:rsidP="0063116B">
            <w:pPr>
              <w:pStyle w:val="TAL"/>
            </w:pPr>
            <w:r w:rsidRPr="001D2CEF">
              <w:rPr>
                <w:rFonts w:hint="eastAsia"/>
                <w:lang w:val="en-US" w:eastAsia="zh-CN"/>
              </w:rPr>
              <w:t>CMsisdnRm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A42F3" w14:textId="77777777" w:rsidR="00A3698B" w:rsidRPr="001D2CEF" w:rsidRDefault="00A3698B" w:rsidP="0063116B">
            <w:pPr>
              <w:pStyle w:val="TAL"/>
            </w:pPr>
            <w:r w:rsidRPr="001D2CEF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DF7313A" w14:textId="77777777" w:rsidR="00A3698B" w:rsidRPr="001D2CEF" w:rsidRDefault="00A3698B" w:rsidP="0063116B">
            <w:pPr>
              <w:pStyle w:val="TAL"/>
            </w:pPr>
            <w:r w:rsidRPr="001D2CEF">
              <w:t>This data type is defined in the same way as the "</w:t>
            </w:r>
            <w:r w:rsidRPr="001D2CEF">
              <w:rPr>
                <w:rFonts w:hint="eastAsia"/>
                <w:lang w:val="en-US" w:eastAsia="zh-CN"/>
              </w:rPr>
              <w:t>CMsisdn</w:t>
            </w:r>
            <w:r w:rsidRPr="001D2CEF">
              <w:t>" data type, but with the OpenAPI "nullable: true" property.</w:t>
            </w:r>
          </w:p>
        </w:tc>
      </w:tr>
      <w:tr w:rsidR="00A3698B" w:rsidRPr="001D2CEF" w14:paraId="45262B47" w14:textId="77777777" w:rsidTr="0063116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35363" w14:textId="77777777" w:rsidR="00A3698B" w:rsidRPr="001D2CEF" w:rsidRDefault="00A3698B" w:rsidP="0063116B">
            <w:pPr>
              <w:pStyle w:val="TAL"/>
              <w:rPr>
                <w:lang w:val="en-US" w:eastAsia="zh-CN"/>
              </w:rPr>
            </w:pPr>
            <w:r w:rsidRPr="001D2CEF">
              <w:t>DayOfWeek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2BF0D" w14:textId="77777777" w:rsidR="00A3698B" w:rsidRPr="001D2CEF" w:rsidRDefault="00A3698B" w:rsidP="0063116B">
            <w:pPr>
              <w:pStyle w:val="TAL"/>
              <w:rPr>
                <w:lang w:val="en-US" w:eastAsia="zh-CN"/>
              </w:rPr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C683780" w14:textId="77777777" w:rsidR="00A3698B" w:rsidRPr="001D2CEF" w:rsidRDefault="00A3698B" w:rsidP="0063116B">
            <w:pPr>
              <w:pStyle w:val="TAL"/>
            </w:pPr>
            <w:r w:rsidRPr="001D2CEF">
              <w:t>Integer between and including 1 and 7 denoting a weekday. "1" shall indicate "Monday", and the subsequent weekdays shall be indicated with the next higher numbers. "7" shall indicate "Sunday".</w:t>
            </w:r>
          </w:p>
        </w:tc>
      </w:tr>
      <w:tr w:rsidR="00A3698B" w:rsidRPr="001D2CEF" w14:paraId="650F1D8D" w14:textId="77777777" w:rsidTr="0063116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70D58" w14:textId="77777777" w:rsidR="00A3698B" w:rsidRPr="001D2CEF" w:rsidRDefault="00A3698B" w:rsidP="0063116B">
            <w:pPr>
              <w:pStyle w:val="TAL"/>
              <w:rPr>
                <w:lang w:val="en-US" w:eastAsia="zh-CN"/>
              </w:rPr>
            </w:pPr>
            <w:r w:rsidRPr="001D2CEF">
              <w:t>TimeOfDay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7DEE7" w14:textId="77777777" w:rsidR="00A3698B" w:rsidRPr="001D2CEF" w:rsidRDefault="00A3698B" w:rsidP="0063116B">
            <w:pPr>
              <w:pStyle w:val="TAL"/>
              <w:rPr>
                <w:lang w:val="en-US" w:eastAsia="zh-CN"/>
              </w:rPr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51F4060" w14:textId="77777777" w:rsidR="00A3698B" w:rsidRPr="001D2CEF" w:rsidRDefault="00A3698B" w:rsidP="0063116B">
            <w:pPr>
              <w:pStyle w:val="TAL"/>
            </w:pPr>
            <w:r w:rsidRPr="001D2CEF">
              <w:t>String with format "partial-time" or "full-time" as defined in clause 5.6 of IETF RFC 3339 [10].</w:t>
            </w:r>
          </w:p>
          <w:p w14:paraId="6AF57179" w14:textId="77777777" w:rsidR="00A3698B" w:rsidRPr="001D2CEF" w:rsidRDefault="00A3698B" w:rsidP="0063116B">
            <w:pPr>
              <w:pStyle w:val="TAL"/>
            </w:pPr>
            <w:r w:rsidRPr="001D2CEF">
              <w:t>Examples: "20:15:00", "20:15:00-08:00" (for 8 hours behind UTC).</w:t>
            </w:r>
          </w:p>
        </w:tc>
      </w:tr>
      <w:tr w:rsidR="00A3698B" w:rsidRPr="001D2CEF" w14:paraId="140B4EF3" w14:textId="77777777" w:rsidTr="0063116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D87F6" w14:textId="77777777" w:rsidR="00A3698B" w:rsidRPr="001D2CEF" w:rsidRDefault="00A3698B" w:rsidP="0063116B">
            <w:pPr>
              <w:pStyle w:val="TAL"/>
            </w:pPr>
            <w:r>
              <w:t>EmptyObject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5A4C3" w14:textId="77777777" w:rsidR="00A3698B" w:rsidRPr="001D2CEF" w:rsidRDefault="00A3698B" w:rsidP="0063116B">
            <w:pPr>
              <w:pStyle w:val="TAL"/>
            </w:pPr>
            <w:r>
              <w:t>object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00E8FC0" w14:textId="77777777" w:rsidR="00A3698B" w:rsidRDefault="00A3698B" w:rsidP="0063116B">
            <w:pPr>
              <w:pStyle w:val="TAL"/>
            </w:pPr>
            <w:r>
              <w:t>Empty JSON object: { }</w:t>
            </w:r>
          </w:p>
          <w:p w14:paraId="79AD9A74" w14:textId="77777777" w:rsidR="00A3698B" w:rsidRPr="001D2CEF" w:rsidRDefault="00A3698B" w:rsidP="0063116B">
            <w:pPr>
              <w:pStyle w:val="TAL"/>
            </w:pPr>
            <w:r>
              <w:t>It is defined with the keyword: "additionalProperties: false".</w:t>
            </w:r>
          </w:p>
        </w:tc>
      </w:tr>
      <w:tr w:rsidR="00A3698B" w:rsidRPr="001D2CEF" w14:paraId="2E110716" w14:textId="77777777" w:rsidTr="0063116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08F08" w14:textId="77777777" w:rsidR="00A3698B" w:rsidRDefault="00A3698B" w:rsidP="0063116B">
            <w:pPr>
              <w:pStyle w:val="TAL"/>
            </w:pPr>
            <w:r>
              <w:t>Fqdn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BD5B7" w14:textId="77777777" w:rsidR="00A3698B" w:rsidRDefault="00A3698B" w:rsidP="0063116B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9A27C9C" w14:textId="77777777" w:rsidR="00A3698B" w:rsidRPr="00CF1C5A" w:rsidRDefault="00A3698B" w:rsidP="0063116B">
            <w:pPr>
              <w:pStyle w:val="TAL"/>
            </w:pPr>
            <w:r w:rsidRPr="00CF1C5A">
              <w:t>Fully Qualified Domain Name</w:t>
            </w:r>
          </w:p>
          <w:p w14:paraId="2993502E" w14:textId="77777777" w:rsidR="00A3698B" w:rsidRPr="00EA4BD8" w:rsidRDefault="00A3698B" w:rsidP="0063116B">
            <w:pPr>
              <w:pStyle w:val="TAL"/>
            </w:pPr>
          </w:p>
          <w:p w14:paraId="1377B095" w14:textId="77777777" w:rsidR="00A3698B" w:rsidRPr="003C791D" w:rsidRDefault="00A3698B" w:rsidP="0063116B">
            <w:pPr>
              <w:pStyle w:val="TAL"/>
            </w:pPr>
            <w:r w:rsidRPr="003C791D">
              <w:t>Pattern: '^([0-9A-Za-z]([-0-9A-Za-z]{0,61}[0-9A-Za-z])?\.)+[A-Za-z]{2,63}\.?$'</w:t>
            </w:r>
          </w:p>
          <w:p w14:paraId="71BDFC9F" w14:textId="77777777" w:rsidR="00A3698B" w:rsidRPr="003C791D" w:rsidRDefault="00A3698B" w:rsidP="0063116B">
            <w:pPr>
              <w:pStyle w:val="TAL"/>
            </w:pPr>
          </w:p>
          <w:p w14:paraId="20915E51" w14:textId="77777777" w:rsidR="00A3698B" w:rsidRPr="003C791D" w:rsidRDefault="00A3698B" w:rsidP="0063116B">
            <w:pPr>
              <w:pStyle w:val="TAL"/>
            </w:pPr>
            <w:r w:rsidRPr="003C791D">
              <w:t>minLength: 4</w:t>
            </w:r>
          </w:p>
          <w:p w14:paraId="03DC1B54" w14:textId="77777777" w:rsidR="00A3698B" w:rsidRDefault="00A3698B" w:rsidP="0063116B">
            <w:pPr>
              <w:pStyle w:val="TAL"/>
            </w:pPr>
            <w:r w:rsidRPr="003C791D">
              <w:t>maxLength: 253</w:t>
            </w:r>
          </w:p>
        </w:tc>
      </w:tr>
      <w:tr w:rsidR="00A3698B" w:rsidRPr="001D2CEF" w14:paraId="5BEED6E0" w14:textId="77777777" w:rsidTr="0063116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998DA" w14:textId="77777777" w:rsidR="00A3698B" w:rsidRDefault="00A3698B" w:rsidP="0063116B">
            <w:pPr>
              <w:pStyle w:val="TAL"/>
            </w:pPr>
            <w:r>
              <w:t>FqdnRm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9D66F" w14:textId="77777777" w:rsidR="00A3698B" w:rsidRDefault="00A3698B" w:rsidP="0063116B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524481B" w14:textId="77777777" w:rsidR="00A3698B" w:rsidRPr="00D35811" w:rsidRDefault="00A3698B" w:rsidP="0063116B">
            <w:pPr>
              <w:pStyle w:val="TAL"/>
            </w:pPr>
            <w:r w:rsidRPr="00EA4BD8">
              <w:t>This data type is defined in the s</w:t>
            </w:r>
            <w:r w:rsidRPr="00D35811">
              <w:t>ame way as the "</w:t>
            </w:r>
            <w:r w:rsidRPr="003C791D">
              <w:t>Fqdn</w:t>
            </w:r>
            <w:r w:rsidRPr="00EA4BD8">
              <w:t>" data type, but it also allows the null value.</w:t>
            </w:r>
          </w:p>
        </w:tc>
      </w:tr>
    </w:tbl>
    <w:p w14:paraId="74B62983" w14:textId="77777777" w:rsidR="00A3698B" w:rsidRPr="001D2CEF" w:rsidRDefault="00A3698B" w:rsidP="00A3698B"/>
    <w:p w14:paraId="0B637423" w14:textId="77777777" w:rsidR="00A3698B" w:rsidRPr="001D2CEF" w:rsidRDefault="00A3698B" w:rsidP="00A3698B">
      <w:pPr>
        <w:pStyle w:val="TH"/>
      </w:pPr>
      <w:r w:rsidRPr="001D2CEF">
        <w:t>Table 5.2.2-2: Reused OpenAPI data types</w:t>
      </w:r>
    </w:p>
    <w:tbl>
      <w:tblPr>
        <w:tblW w:w="3699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5282"/>
      </w:tblGrid>
      <w:tr w:rsidR="00A3698B" w:rsidRPr="001D2CEF" w14:paraId="151146DD" w14:textId="77777777" w:rsidTr="0063116B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B2BC6" w14:textId="77777777" w:rsidR="00A3698B" w:rsidRPr="001D2CEF" w:rsidRDefault="00A3698B" w:rsidP="0063116B">
            <w:pPr>
              <w:pStyle w:val="TAH"/>
            </w:pPr>
            <w:r w:rsidRPr="001D2CEF">
              <w:t>Type Name</w:t>
            </w:r>
          </w:p>
        </w:tc>
        <w:tc>
          <w:tcPr>
            <w:tcW w:w="3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7B023B" w14:textId="77777777" w:rsidR="00A3698B" w:rsidRPr="001D2CEF" w:rsidRDefault="00A3698B" w:rsidP="0063116B">
            <w:pPr>
              <w:pStyle w:val="TAH"/>
            </w:pPr>
            <w:r w:rsidRPr="001D2CEF">
              <w:t>Description</w:t>
            </w:r>
          </w:p>
        </w:tc>
      </w:tr>
      <w:tr w:rsidR="00A3698B" w:rsidRPr="001D2CEF" w14:paraId="6A5D3FAD" w14:textId="77777777" w:rsidTr="0063116B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83874" w14:textId="77777777" w:rsidR="00A3698B" w:rsidRPr="001D2CEF" w:rsidRDefault="00A3698B" w:rsidP="0063116B">
            <w:pPr>
              <w:pStyle w:val="TAL"/>
            </w:pPr>
            <w:r w:rsidRPr="001D2CEF">
              <w:t>boolean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BFAAA1F" w14:textId="77777777" w:rsidR="00A3698B" w:rsidRPr="001D2CEF" w:rsidRDefault="00A3698B" w:rsidP="0063116B">
            <w:pPr>
              <w:pStyle w:val="TAL"/>
            </w:pPr>
            <w:r w:rsidRPr="001D2CEF">
              <w:t>As defined in OpenAPI Specification [3]</w:t>
            </w:r>
          </w:p>
        </w:tc>
      </w:tr>
      <w:tr w:rsidR="00A3698B" w:rsidRPr="001D2CEF" w14:paraId="669FDD41" w14:textId="77777777" w:rsidTr="0063116B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0B694" w14:textId="77777777" w:rsidR="00A3698B" w:rsidRPr="001D2CEF" w:rsidRDefault="00A3698B" w:rsidP="0063116B">
            <w:pPr>
              <w:pStyle w:val="TAL"/>
            </w:pPr>
            <w:r w:rsidRPr="001D2CEF">
              <w:t>integer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749005E" w14:textId="77777777" w:rsidR="00A3698B" w:rsidRPr="001D2CEF" w:rsidRDefault="00A3698B" w:rsidP="0063116B">
            <w:pPr>
              <w:pStyle w:val="TAL"/>
            </w:pPr>
            <w:r w:rsidRPr="001D2CEF">
              <w:t>As defined in OpenAPI Specification [3]</w:t>
            </w:r>
          </w:p>
        </w:tc>
      </w:tr>
      <w:tr w:rsidR="00A3698B" w:rsidRPr="001D2CEF" w14:paraId="3BCB40DA" w14:textId="77777777" w:rsidTr="0063116B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7EEEA" w14:textId="77777777" w:rsidR="00A3698B" w:rsidRPr="001D2CEF" w:rsidRDefault="00A3698B" w:rsidP="0063116B">
            <w:pPr>
              <w:pStyle w:val="TAL"/>
            </w:pPr>
            <w:r w:rsidRPr="001D2CEF">
              <w:t>number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B955ADA" w14:textId="77777777" w:rsidR="00A3698B" w:rsidRPr="001D2CEF" w:rsidRDefault="00A3698B" w:rsidP="0063116B">
            <w:pPr>
              <w:pStyle w:val="TAL"/>
              <w:rPr>
                <w:lang w:eastAsia="zh-CN"/>
              </w:rPr>
            </w:pPr>
            <w:r w:rsidRPr="001D2CEF">
              <w:t>As defined in OpenAPI Specification [3]</w:t>
            </w:r>
          </w:p>
        </w:tc>
      </w:tr>
      <w:tr w:rsidR="00A3698B" w:rsidRPr="001D2CEF" w14:paraId="3C9C6157" w14:textId="77777777" w:rsidTr="0063116B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3B4FF" w14:textId="77777777" w:rsidR="00A3698B" w:rsidRPr="001D2CEF" w:rsidRDefault="00A3698B" w:rsidP="0063116B">
            <w:pPr>
              <w:pStyle w:val="TAL"/>
            </w:pPr>
            <w:r w:rsidRPr="001D2CEF">
              <w:t>string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AC3979D" w14:textId="77777777" w:rsidR="00A3698B" w:rsidRPr="001D2CEF" w:rsidRDefault="00A3698B" w:rsidP="0063116B">
            <w:pPr>
              <w:pStyle w:val="TAL"/>
            </w:pPr>
            <w:r w:rsidRPr="001D2CEF">
              <w:t>As defined in OpenAPI Specification [3]</w:t>
            </w:r>
          </w:p>
        </w:tc>
      </w:tr>
      <w:tr w:rsidR="00A3698B" w:rsidRPr="001D2CEF" w14:paraId="4CF47640" w14:textId="77777777" w:rsidTr="0063116B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F1175" w14:textId="77777777" w:rsidR="00A3698B" w:rsidRPr="001D2CEF" w:rsidRDefault="00A3698B" w:rsidP="0063116B">
            <w:pPr>
              <w:pStyle w:val="TAL"/>
            </w:pPr>
            <w:r>
              <w:t>object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25DA0F4" w14:textId="77777777" w:rsidR="00A3698B" w:rsidRPr="001D2CEF" w:rsidRDefault="00A3698B" w:rsidP="0063116B">
            <w:pPr>
              <w:pStyle w:val="TAL"/>
            </w:pPr>
            <w:r w:rsidRPr="001D2CEF">
              <w:t>As defined in OpenAPI Specification [3]</w:t>
            </w:r>
          </w:p>
        </w:tc>
      </w:tr>
      <w:tr w:rsidR="00A3698B" w:rsidRPr="001D2CEF" w14:paraId="50087141" w14:textId="77777777" w:rsidTr="0063116B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94546" w14:textId="77777777" w:rsidR="00A3698B" w:rsidRPr="001D2CEF" w:rsidRDefault="00A3698B" w:rsidP="0063116B">
            <w:pPr>
              <w:pStyle w:val="TAL"/>
            </w:pPr>
            <w:r>
              <w:t>array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69367F8" w14:textId="77777777" w:rsidR="00A3698B" w:rsidRPr="001D2CEF" w:rsidRDefault="00A3698B" w:rsidP="0063116B">
            <w:pPr>
              <w:pStyle w:val="TAL"/>
            </w:pPr>
            <w:r w:rsidRPr="001D2CEF">
              <w:t>As defined in OpenAPI Specification [3]</w:t>
            </w:r>
          </w:p>
        </w:tc>
      </w:tr>
      <w:tr w:rsidR="00A3698B" w:rsidRPr="001D2CEF" w14:paraId="3031EC23" w14:textId="77777777" w:rsidTr="0063116B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DB47C" w14:textId="77777777" w:rsidR="00A3698B" w:rsidRPr="001D2CEF" w:rsidRDefault="00A3698B" w:rsidP="0063116B">
            <w:pPr>
              <w:pStyle w:val="TAN"/>
            </w:pPr>
            <w:r w:rsidRPr="001D2CEF">
              <w:t>NOTE</w:t>
            </w:r>
            <w:r w:rsidRPr="001D2CEF">
              <w:tab/>
              <w:t>Data types defined in OpenAPI Specification [3] do not follow the UpperCamel convention for data types in 3GPP TS 29.501 [2]</w:t>
            </w:r>
          </w:p>
        </w:tc>
      </w:tr>
    </w:tbl>
    <w:p w14:paraId="063CD48F" w14:textId="77777777" w:rsidR="00A3698B" w:rsidRPr="001D2CEF" w:rsidRDefault="00A3698B" w:rsidP="00A3698B"/>
    <w:p w14:paraId="66B31D41" w14:textId="77777777" w:rsidR="00A3698B" w:rsidRPr="001D2CEF" w:rsidRDefault="00A3698B" w:rsidP="00A3698B">
      <w:pPr>
        <w:pStyle w:val="TH"/>
      </w:pPr>
      <w:r w:rsidRPr="001D2CEF">
        <w:lastRenderedPageBreak/>
        <w:t xml:space="preserve">Table 5.2.2-3: Meaning of a Hexadecimal Character in </w:t>
      </w:r>
      <w:r w:rsidRPr="001D2CEF">
        <w:rPr>
          <w:lang w:eastAsia="zh-CN"/>
        </w:rPr>
        <w:t>SupportedFeatures Type</w:t>
      </w:r>
    </w:p>
    <w:tbl>
      <w:tblPr>
        <w:tblW w:w="3405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180"/>
        <w:gridCol w:w="1182"/>
        <w:gridCol w:w="1399"/>
        <w:gridCol w:w="1398"/>
        <w:gridCol w:w="1398"/>
      </w:tblGrid>
      <w:tr w:rsidR="00A3698B" w:rsidRPr="001D2CEF" w14:paraId="0F9AB854" w14:textId="77777777" w:rsidTr="0063116B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6465F" w14:textId="77777777" w:rsidR="00A3698B" w:rsidRPr="001D2CEF" w:rsidRDefault="00A3698B" w:rsidP="0063116B">
            <w:pPr>
              <w:pStyle w:val="TAH"/>
            </w:pPr>
            <w:r w:rsidRPr="001D2CEF">
              <w:t>Character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76525F" w14:textId="77777777" w:rsidR="00A3698B" w:rsidRPr="001D2CEF" w:rsidRDefault="00A3698B" w:rsidP="0063116B">
            <w:pPr>
              <w:pStyle w:val="TAH"/>
            </w:pPr>
            <w:r w:rsidRPr="001D2CEF">
              <w:t>Feature n+3</w:t>
            </w:r>
            <w:r w:rsidRPr="001D2CEF">
              <w:br/>
              <w:t>supported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42F8A1" w14:textId="77777777" w:rsidR="00A3698B" w:rsidRPr="001D2CEF" w:rsidRDefault="00A3698B" w:rsidP="0063116B">
            <w:pPr>
              <w:pStyle w:val="TAH"/>
            </w:pPr>
            <w:r w:rsidRPr="001D2CEF">
              <w:t>Feature n+2</w:t>
            </w:r>
            <w:r w:rsidRPr="001D2CEF">
              <w:br/>
              <w:t>supported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490FEE" w14:textId="77777777" w:rsidR="00A3698B" w:rsidRPr="001D2CEF" w:rsidRDefault="00A3698B" w:rsidP="0063116B">
            <w:pPr>
              <w:pStyle w:val="TAH"/>
            </w:pPr>
            <w:r w:rsidRPr="001D2CEF">
              <w:t>Feature n+1</w:t>
            </w:r>
            <w:r w:rsidRPr="001D2CEF">
              <w:br/>
              <w:t>supported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F4F653" w14:textId="77777777" w:rsidR="00A3698B" w:rsidRPr="001D2CEF" w:rsidRDefault="00A3698B" w:rsidP="0063116B">
            <w:pPr>
              <w:pStyle w:val="TAH"/>
            </w:pPr>
            <w:r w:rsidRPr="001D2CEF">
              <w:t>Feature n</w:t>
            </w:r>
            <w:r w:rsidRPr="001D2CEF">
              <w:br/>
              <w:t>supported</w:t>
            </w:r>
          </w:p>
        </w:tc>
      </w:tr>
      <w:tr w:rsidR="00A3698B" w:rsidRPr="001D2CEF" w14:paraId="359A4581" w14:textId="77777777" w:rsidTr="0063116B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E30C1" w14:textId="77777777" w:rsidR="00A3698B" w:rsidRPr="001D2CEF" w:rsidRDefault="00A3698B" w:rsidP="0063116B">
            <w:pPr>
              <w:pStyle w:val="TAC"/>
            </w:pPr>
            <w:r w:rsidRPr="001D2CEF">
              <w:t>"0"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8C12577" w14:textId="77777777" w:rsidR="00A3698B" w:rsidRPr="001D2CEF" w:rsidRDefault="00A3698B" w:rsidP="0063116B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4C73FC4" w14:textId="77777777" w:rsidR="00A3698B" w:rsidRPr="001D2CEF" w:rsidRDefault="00A3698B" w:rsidP="0063116B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AE60DA9" w14:textId="77777777" w:rsidR="00A3698B" w:rsidRPr="001D2CEF" w:rsidRDefault="00A3698B" w:rsidP="0063116B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6A6BC80" w14:textId="77777777" w:rsidR="00A3698B" w:rsidRPr="001D2CEF" w:rsidRDefault="00A3698B" w:rsidP="0063116B">
            <w:pPr>
              <w:pStyle w:val="TAC"/>
            </w:pPr>
            <w:r w:rsidRPr="001D2CEF">
              <w:t>no</w:t>
            </w:r>
          </w:p>
        </w:tc>
      </w:tr>
      <w:tr w:rsidR="00A3698B" w:rsidRPr="001D2CEF" w14:paraId="42E4661A" w14:textId="77777777" w:rsidTr="0063116B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938E1" w14:textId="77777777" w:rsidR="00A3698B" w:rsidRPr="001D2CEF" w:rsidRDefault="00A3698B" w:rsidP="0063116B">
            <w:pPr>
              <w:pStyle w:val="TAC"/>
            </w:pPr>
            <w:r w:rsidRPr="001D2CEF">
              <w:t>"1"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1B819D5" w14:textId="77777777" w:rsidR="00A3698B" w:rsidRPr="001D2CEF" w:rsidRDefault="00A3698B" w:rsidP="0063116B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EC3D139" w14:textId="77777777" w:rsidR="00A3698B" w:rsidRPr="001D2CEF" w:rsidRDefault="00A3698B" w:rsidP="0063116B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93E7789" w14:textId="77777777" w:rsidR="00A3698B" w:rsidRPr="001D2CEF" w:rsidRDefault="00A3698B" w:rsidP="0063116B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C7C981D" w14:textId="77777777" w:rsidR="00A3698B" w:rsidRPr="001D2CEF" w:rsidRDefault="00A3698B" w:rsidP="0063116B">
            <w:pPr>
              <w:pStyle w:val="TAC"/>
            </w:pPr>
            <w:r w:rsidRPr="001D2CEF">
              <w:t>yes</w:t>
            </w:r>
          </w:p>
        </w:tc>
      </w:tr>
      <w:tr w:rsidR="00A3698B" w:rsidRPr="001D2CEF" w14:paraId="26D0A2D2" w14:textId="77777777" w:rsidTr="0063116B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DDDEB" w14:textId="77777777" w:rsidR="00A3698B" w:rsidRPr="001D2CEF" w:rsidRDefault="00A3698B" w:rsidP="0063116B">
            <w:pPr>
              <w:pStyle w:val="TAC"/>
            </w:pPr>
            <w:r w:rsidRPr="001D2CEF">
              <w:t>"2"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DA75E7C" w14:textId="77777777" w:rsidR="00A3698B" w:rsidRPr="001D2CEF" w:rsidRDefault="00A3698B" w:rsidP="0063116B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8E073EC" w14:textId="77777777" w:rsidR="00A3698B" w:rsidRPr="001D2CEF" w:rsidRDefault="00A3698B" w:rsidP="0063116B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5CBD30B" w14:textId="77777777" w:rsidR="00A3698B" w:rsidRPr="001D2CEF" w:rsidRDefault="00A3698B" w:rsidP="0063116B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76C0A37" w14:textId="77777777" w:rsidR="00A3698B" w:rsidRPr="001D2CEF" w:rsidRDefault="00A3698B" w:rsidP="0063116B">
            <w:pPr>
              <w:pStyle w:val="TAC"/>
            </w:pPr>
            <w:r w:rsidRPr="001D2CEF">
              <w:t>no</w:t>
            </w:r>
          </w:p>
        </w:tc>
      </w:tr>
      <w:tr w:rsidR="00A3698B" w:rsidRPr="001D2CEF" w14:paraId="55675E56" w14:textId="77777777" w:rsidTr="0063116B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306AA" w14:textId="77777777" w:rsidR="00A3698B" w:rsidRPr="001D2CEF" w:rsidRDefault="00A3698B" w:rsidP="0063116B">
            <w:pPr>
              <w:pStyle w:val="TAC"/>
            </w:pPr>
            <w:r w:rsidRPr="001D2CEF">
              <w:t>"3"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8238052" w14:textId="77777777" w:rsidR="00A3698B" w:rsidRPr="001D2CEF" w:rsidRDefault="00A3698B" w:rsidP="0063116B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4FEBE74" w14:textId="77777777" w:rsidR="00A3698B" w:rsidRPr="001D2CEF" w:rsidRDefault="00A3698B" w:rsidP="0063116B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BDD3ADD" w14:textId="77777777" w:rsidR="00A3698B" w:rsidRPr="001D2CEF" w:rsidRDefault="00A3698B" w:rsidP="0063116B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127F824" w14:textId="77777777" w:rsidR="00A3698B" w:rsidRPr="001D2CEF" w:rsidRDefault="00A3698B" w:rsidP="0063116B">
            <w:pPr>
              <w:pStyle w:val="TAC"/>
            </w:pPr>
            <w:r w:rsidRPr="001D2CEF">
              <w:t>yes</w:t>
            </w:r>
          </w:p>
        </w:tc>
      </w:tr>
      <w:tr w:rsidR="00A3698B" w:rsidRPr="001D2CEF" w14:paraId="7EA6C47C" w14:textId="77777777" w:rsidTr="0063116B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ADA3D" w14:textId="77777777" w:rsidR="00A3698B" w:rsidRPr="001D2CEF" w:rsidRDefault="00A3698B" w:rsidP="0063116B">
            <w:pPr>
              <w:pStyle w:val="TAC"/>
            </w:pPr>
            <w:r w:rsidRPr="001D2CEF">
              <w:t>"4"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4B33D90" w14:textId="77777777" w:rsidR="00A3698B" w:rsidRPr="001D2CEF" w:rsidRDefault="00A3698B" w:rsidP="0063116B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B4D8A44" w14:textId="77777777" w:rsidR="00A3698B" w:rsidRPr="001D2CEF" w:rsidRDefault="00A3698B" w:rsidP="0063116B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8BE1B15" w14:textId="77777777" w:rsidR="00A3698B" w:rsidRPr="001D2CEF" w:rsidRDefault="00A3698B" w:rsidP="0063116B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021E04E" w14:textId="77777777" w:rsidR="00A3698B" w:rsidRPr="001D2CEF" w:rsidRDefault="00A3698B" w:rsidP="0063116B">
            <w:pPr>
              <w:pStyle w:val="TAC"/>
            </w:pPr>
            <w:r w:rsidRPr="001D2CEF">
              <w:t>no</w:t>
            </w:r>
          </w:p>
        </w:tc>
      </w:tr>
      <w:tr w:rsidR="00A3698B" w:rsidRPr="001D2CEF" w14:paraId="3B2D9419" w14:textId="77777777" w:rsidTr="0063116B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CB312" w14:textId="77777777" w:rsidR="00A3698B" w:rsidRPr="001D2CEF" w:rsidRDefault="00A3698B" w:rsidP="0063116B">
            <w:pPr>
              <w:pStyle w:val="TAC"/>
            </w:pPr>
            <w:r w:rsidRPr="001D2CEF">
              <w:t>"5"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DFE9446" w14:textId="77777777" w:rsidR="00A3698B" w:rsidRPr="001D2CEF" w:rsidRDefault="00A3698B" w:rsidP="0063116B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A8B405B" w14:textId="77777777" w:rsidR="00A3698B" w:rsidRPr="001D2CEF" w:rsidRDefault="00A3698B" w:rsidP="0063116B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B30D7E0" w14:textId="77777777" w:rsidR="00A3698B" w:rsidRPr="001D2CEF" w:rsidRDefault="00A3698B" w:rsidP="0063116B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BD666AC" w14:textId="77777777" w:rsidR="00A3698B" w:rsidRPr="001D2CEF" w:rsidRDefault="00A3698B" w:rsidP="0063116B">
            <w:pPr>
              <w:pStyle w:val="TAC"/>
            </w:pPr>
            <w:r w:rsidRPr="001D2CEF">
              <w:t>yes</w:t>
            </w:r>
          </w:p>
        </w:tc>
      </w:tr>
      <w:tr w:rsidR="00A3698B" w:rsidRPr="001D2CEF" w14:paraId="5C399C39" w14:textId="77777777" w:rsidTr="0063116B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76516" w14:textId="77777777" w:rsidR="00A3698B" w:rsidRPr="001D2CEF" w:rsidRDefault="00A3698B" w:rsidP="0063116B">
            <w:pPr>
              <w:pStyle w:val="TAC"/>
            </w:pPr>
            <w:r w:rsidRPr="001D2CEF">
              <w:t>"6"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10DED4F" w14:textId="77777777" w:rsidR="00A3698B" w:rsidRPr="001D2CEF" w:rsidRDefault="00A3698B" w:rsidP="0063116B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E55D441" w14:textId="77777777" w:rsidR="00A3698B" w:rsidRPr="001D2CEF" w:rsidRDefault="00A3698B" w:rsidP="0063116B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DBC9275" w14:textId="77777777" w:rsidR="00A3698B" w:rsidRPr="001D2CEF" w:rsidRDefault="00A3698B" w:rsidP="0063116B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64B9255" w14:textId="77777777" w:rsidR="00A3698B" w:rsidRPr="001D2CEF" w:rsidRDefault="00A3698B" w:rsidP="0063116B">
            <w:pPr>
              <w:pStyle w:val="TAC"/>
            </w:pPr>
            <w:r w:rsidRPr="001D2CEF">
              <w:t>no</w:t>
            </w:r>
          </w:p>
        </w:tc>
      </w:tr>
      <w:tr w:rsidR="00A3698B" w:rsidRPr="001D2CEF" w14:paraId="46C710D1" w14:textId="77777777" w:rsidTr="0063116B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B0C47" w14:textId="77777777" w:rsidR="00A3698B" w:rsidRPr="001D2CEF" w:rsidRDefault="00A3698B" w:rsidP="0063116B">
            <w:pPr>
              <w:pStyle w:val="TAC"/>
            </w:pPr>
            <w:r w:rsidRPr="001D2CEF">
              <w:t>"7"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382C3E6" w14:textId="77777777" w:rsidR="00A3698B" w:rsidRPr="001D2CEF" w:rsidRDefault="00A3698B" w:rsidP="0063116B">
            <w:pPr>
              <w:pStyle w:val="TAC"/>
              <w:rPr>
                <w:lang w:eastAsia="zh-CN"/>
              </w:rPr>
            </w:pPr>
            <w:r w:rsidRPr="001D2CEF">
              <w:rPr>
                <w:lang w:eastAsia="zh-CN"/>
              </w:rPr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AA25306" w14:textId="77777777" w:rsidR="00A3698B" w:rsidRPr="001D2CEF" w:rsidRDefault="00A3698B" w:rsidP="0063116B">
            <w:pPr>
              <w:pStyle w:val="TAC"/>
              <w:rPr>
                <w:lang w:eastAsia="zh-CN"/>
              </w:rPr>
            </w:pPr>
            <w:r w:rsidRPr="001D2CEF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05812C7" w14:textId="77777777" w:rsidR="00A3698B" w:rsidRPr="001D2CEF" w:rsidRDefault="00A3698B" w:rsidP="0063116B">
            <w:pPr>
              <w:pStyle w:val="TAC"/>
              <w:rPr>
                <w:lang w:eastAsia="zh-CN"/>
              </w:rPr>
            </w:pPr>
            <w:r w:rsidRPr="001D2CEF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DD5310A" w14:textId="77777777" w:rsidR="00A3698B" w:rsidRPr="001D2CEF" w:rsidRDefault="00A3698B" w:rsidP="0063116B">
            <w:pPr>
              <w:pStyle w:val="TAC"/>
              <w:rPr>
                <w:lang w:eastAsia="zh-CN"/>
              </w:rPr>
            </w:pPr>
            <w:r w:rsidRPr="001D2CEF">
              <w:rPr>
                <w:lang w:eastAsia="zh-CN"/>
              </w:rPr>
              <w:t>yes</w:t>
            </w:r>
          </w:p>
        </w:tc>
      </w:tr>
      <w:tr w:rsidR="00A3698B" w:rsidRPr="001D2CEF" w14:paraId="5AFDED3D" w14:textId="77777777" w:rsidTr="0063116B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D0701" w14:textId="77777777" w:rsidR="00A3698B" w:rsidRPr="001D2CEF" w:rsidRDefault="00A3698B" w:rsidP="0063116B">
            <w:pPr>
              <w:pStyle w:val="TAC"/>
            </w:pPr>
            <w:r w:rsidRPr="001D2CEF">
              <w:t>"8"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3628C7B" w14:textId="77777777" w:rsidR="00A3698B" w:rsidRPr="001D2CEF" w:rsidRDefault="00A3698B" w:rsidP="0063116B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6B3F95C" w14:textId="77777777" w:rsidR="00A3698B" w:rsidRPr="001D2CEF" w:rsidRDefault="00A3698B" w:rsidP="0063116B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17244D7" w14:textId="77777777" w:rsidR="00A3698B" w:rsidRPr="001D2CEF" w:rsidRDefault="00A3698B" w:rsidP="0063116B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7C7E736" w14:textId="77777777" w:rsidR="00A3698B" w:rsidRPr="001D2CEF" w:rsidRDefault="00A3698B" w:rsidP="0063116B">
            <w:pPr>
              <w:pStyle w:val="TAC"/>
            </w:pPr>
            <w:r w:rsidRPr="001D2CEF">
              <w:t>no</w:t>
            </w:r>
          </w:p>
        </w:tc>
      </w:tr>
      <w:tr w:rsidR="00A3698B" w:rsidRPr="001D2CEF" w14:paraId="48ADC245" w14:textId="77777777" w:rsidTr="0063116B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32935" w14:textId="77777777" w:rsidR="00A3698B" w:rsidRPr="001D2CEF" w:rsidRDefault="00A3698B" w:rsidP="0063116B">
            <w:pPr>
              <w:pStyle w:val="TAC"/>
            </w:pPr>
            <w:r w:rsidRPr="001D2CEF">
              <w:t>"9"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4D0AD3E" w14:textId="77777777" w:rsidR="00A3698B" w:rsidRPr="001D2CEF" w:rsidRDefault="00A3698B" w:rsidP="0063116B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4931F4F" w14:textId="77777777" w:rsidR="00A3698B" w:rsidRPr="001D2CEF" w:rsidRDefault="00A3698B" w:rsidP="0063116B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B24CFE0" w14:textId="77777777" w:rsidR="00A3698B" w:rsidRPr="001D2CEF" w:rsidRDefault="00A3698B" w:rsidP="0063116B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E47845C" w14:textId="77777777" w:rsidR="00A3698B" w:rsidRPr="001D2CEF" w:rsidRDefault="00A3698B" w:rsidP="0063116B">
            <w:pPr>
              <w:pStyle w:val="TAC"/>
            </w:pPr>
            <w:r w:rsidRPr="001D2CEF">
              <w:t>yes</w:t>
            </w:r>
          </w:p>
        </w:tc>
      </w:tr>
      <w:tr w:rsidR="00A3698B" w:rsidRPr="001D2CEF" w14:paraId="78AFC364" w14:textId="77777777" w:rsidTr="0063116B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2ACDA" w14:textId="77777777" w:rsidR="00A3698B" w:rsidRPr="001D2CEF" w:rsidRDefault="00A3698B" w:rsidP="0063116B">
            <w:pPr>
              <w:pStyle w:val="TAC"/>
            </w:pPr>
            <w:r w:rsidRPr="001D2CEF">
              <w:t>"A"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AAE1496" w14:textId="77777777" w:rsidR="00A3698B" w:rsidRPr="001D2CEF" w:rsidRDefault="00A3698B" w:rsidP="0063116B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358C631" w14:textId="77777777" w:rsidR="00A3698B" w:rsidRPr="001D2CEF" w:rsidRDefault="00A3698B" w:rsidP="0063116B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FB7F77A" w14:textId="77777777" w:rsidR="00A3698B" w:rsidRPr="001D2CEF" w:rsidRDefault="00A3698B" w:rsidP="0063116B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F9DED91" w14:textId="77777777" w:rsidR="00A3698B" w:rsidRPr="001D2CEF" w:rsidRDefault="00A3698B" w:rsidP="0063116B">
            <w:pPr>
              <w:pStyle w:val="TAC"/>
            </w:pPr>
            <w:r w:rsidRPr="001D2CEF">
              <w:t>no</w:t>
            </w:r>
          </w:p>
        </w:tc>
      </w:tr>
      <w:tr w:rsidR="00A3698B" w:rsidRPr="001D2CEF" w14:paraId="787715F9" w14:textId="77777777" w:rsidTr="0063116B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7CCDE" w14:textId="77777777" w:rsidR="00A3698B" w:rsidRPr="001D2CEF" w:rsidRDefault="00A3698B" w:rsidP="0063116B">
            <w:pPr>
              <w:pStyle w:val="TAC"/>
            </w:pPr>
            <w:r w:rsidRPr="001D2CEF">
              <w:t>"B"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CAB05BE" w14:textId="77777777" w:rsidR="00A3698B" w:rsidRPr="001D2CEF" w:rsidRDefault="00A3698B" w:rsidP="0063116B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807FA20" w14:textId="77777777" w:rsidR="00A3698B" w:rsidRPr="001D2CEF" w:rsidRDefault="00A3698B" w:rsidP="0063116B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5138EFF" w14:textId="77777777" w:rsidR="00A3698B" w:rsidRPr="001D2CEF" w:rsidRDefault="00A3698B" w:rsidP="0063116B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A61794C" w14:textId="77777777" w:rsidR="00A3698B" w:rsidRPr="001D2CEF" w:rsidRDefault="00A3698B" w:rsidP="0063116B">
            <w:pPr>
              <w:pStyle w:val="TAC"/>
            </w:pPr>
            <w:r w:rsidRPr="001D2CEF">
              <w:t>yes</w:t>
            </w:r>
          </w:p>
        </w:tc>
      </w:tr>
      <w:tr w:rsidR="00A3698B" w:rsidRPr="001D2CEF" w14:paraId="7CA7D984" w14:textId="77777777" w:rsidTr="0063116B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2E899" w14:textId="77777777" w:rsidR="00A3698B" w:rsidRPr="001D2CEF" w:rsidRDefault="00A3698B" w:rsidP="0063116B">
            <w:pPr>
              <w:pStyle w:val="TAC"/>
            </w:pPr>
            <w:r w:rsidRPr="001D2CEF">
              <w:t>"C"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DF1E1DE" w14:textId="77777777" w:rsidR="00A3698B" w:rsidRPr="001D2CEF" w:rsidRDefault="00A3698B" w:rsidP="0063116B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372C289" w14:textId="77777777" w:rsidR="00A3698B" w:rsidRPr="001D2CEF" w:rsidRDefault="00A3698B" w:rsidP="0063116B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49DE726" w14:textId="77777777" w:rsidR="00A3698B" w:rsidRPr="001D2CEF" w:rsidRDefault="00A3698B" w:rsidP="0063116B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8B96D6D" w14:textId="77777777" w:rsidR="00A3698B" w:rsidRPr="001D2CEF" w:rsidRDefault="00A3698B" w:rsidP="0063116B">
            <w:pPr>
              <w:pStyle w:val="TAC"/>
            </w:pPr>
            <w:r w:rsidRPr="001D2CEF">
              <w:t>no</w:t>
            </w:r>
          </w:p>
        </w:tc>
      </w:tr>
      <w:tr w:rsidR="00A3698B" w:rsidRPr="001D2CEF" w14:paraId="7AC2D8AC" w14:textId="77777777" w:rsidTr="0063116B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0A4F3" w14:textId="77777777" w:rsidR="00A3698B" w:rsidRPr="001D2CEF" w:rsidRDefault="00A3698B" w:rsidP="0063116B">
            <w:pPr>
              <w:pStyle w:val="TAC"/>
            </w:pPr>
            <w:r w:rsidRPr="001D2CEF">
              <w:t>"D"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6D4CBD5" w14:textId="77777777" w:rsidR="00A3698B" w:rsidRPr="001D2CEF" w:rsidRDefault="00A3698B" w:rsidP="0063116B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C9C5DC8" w14:textId="77777777" w:rsidR="00A3698B" w:rsidRPr="001D2CEF" w:rsidRDefault="00A3698B" w:rsidP="0063116B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5C68C5D" w14:textId="77777777" w:rsidR="00A3698B" w:rsidRPr="001D2CEF" w:rsidRDefault="00A3698B" w:rsidP="0063116B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D0382EF" w14:textId="77777777" w:rsidR="00A3698B" w:rsidRPr="001D2CEF" w:rsidRDefault="00A3698B" w:rsidP="0063116B">
            <w:pPr>
              <w:pStyle w:val="TAC"/>
            </w:pPr>
            <w:r w:rsidRPr="001D2CEF">
              <w:t>yes</w:t>
            </w:r>
          </w:p>
        </w:tc>
      </w:tr>
      <w:tr w:rsidR="00A3698B" w:rsidRPr="001D2CEF" w14:paraId="674112DF" w14:textId="77777777" w:rsidTr="0063116B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F3420" w14:textId="77777777" w:rsidR="00A3698B" w:rsidRPr="001D2CEF" w:rsidRDefault="00A3698B" w:rsidP="0063116B">
            <w:pPr>
              <w:pStyle w:val="TAC"/>
            </w:pPr>
            <w:r w:rsidRPr="001D2CEF">
              <w:t>"E"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C7F69FF" w14:textId="77777777" w:rsidR="00A3698B" w:rsidRPr="001D2CEF" w:rsidRDefault="00A3698B" w:rsidP="0063116B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122238" w14:textId="77777777" w:rsidR="00A3698B" w:rsidRPr="001D2CEF" w:rsidRDefault="00A3698B" w:rsidP="0063116B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5B79C3A" w14:textId="77777777" w:rsidR="00A3698B" w:rsidRPr="001D2CEF" w:rsidRDefault="00A3698B" w:rsidP="0063116B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FF14DC2" w14:textId="77777777" w:rsidR="00A3698B" w:rsidRPr="001D2CEF" w:rsidRDefault="00A3698B" w:rsidP="0063116B">
            <w:pPr>
              <w:pStyle w:val="TAC"/>
            </w:pPr>
            <w:r w:rsidRPr="001D2CEF">
              <w:t>no</w:t>
            </w:r>
          </w:p>
        </w:tc>
      </w:tr>
      <w:tr w:rsidR="00A3698B" w:rsidRPr="001D2CEF" w14:paraId="443EDDF9" w14:textId="77777777" w:rsidTr="0063116B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DD78B" w14:textId="77777777" w:rsidR="00A3698B" w:rsidRPr="001D2CEF" w:rsidRDefault="00A3698B" w:rsidP="0063116B">
            <w:pPr>
              <w:pStyle w:val="TAC"/>
            </w:pPr>
            <w:r w:rsidRPr="001D2CEF">
              <w:t>"F"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4C2C3DD" w14:textId="77777777" w:rsidR="00A3698B" w:rsidRPr="001D2CEF" w:rsidRDefault="00A3698B" w:rsidP="0063116B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EE0E35B" w14:textId="77777777" w:rsidR="00A3698B" w:rsidRPr="001D2CEF" w:rsidRDefault="00A3698B" w:rsidP="0063116B">
            <w:pPr>
              <w:pStyle w:val="TAC"/>
            </w:pPr>
            <w:r w:rsidRPr="001D2CEF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47EED61" w14:textId="77777777" w:rsidR="00A3698B" w:rsidRPr="001D2CEF" w:rsidRDefault="00A3698B" w:rsidP="0063116B">
            <w:pPr>
              <w:pStyle w:val="TAC"/>
            </w:pPr>
            <w:r w:rsidRPr="001D2CEF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4657B7B" w14:textId="77777777" w:rsidR="00A3698B" w:rsidRPr="001D2CEF" w:rsidRDefault="00A3698B" w:rsidP="0063116B">
            <w:pPr>
              <w:pStyle w:val="TAC"/>
            </w:pPr>
            <w:r w:rsidRPr="001D2CEF">
              <w:rPr>
                <w:lang w:eastAsia="zh-CN"/>
              </w:rPr>
              <w:t>yes</w:t>
            </w:r>
          </w:p>
        </w:tc>
      </w:tr>
      <w:tr w:rsidR="00A3698B" w:rsidRPr="001D2CEF" w14:paraId="4393EC13" w14:textId="77777777" w:rsidTr="0063116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66D74" w14:textId="77777777" w:rsidR="00A3698B" w:rsidRPr="001D2CEF" w:rsidRDefault="00A3698B" w:rsidP="0063116B">
            <w:pPr>
              <w:pStyle w:val="TAN"/>
            </w:pPr>
            <w:r w:rsidRPr="001D2CEF">
              <w:t>NOTE 1</w:t>
            </w:r>
            <w:r w:rsidRPr="001D2CEF">
              <w:tab/>
              <w:t>"n" shall be i * 4 + 1, where "i" is zero or a natural number, i.e permissible values of "n" are 1, 5, 9, …</w:t>
            </w:r>
          </w:p>
          <w:p w14:paraId="4F31C65E" w14:textId="77777777" w:rsidR="00A3698B" w:rsidRPr="001D2CEF" w:rsidRDefault="00A3698B" w:rsidP="0063116B">
            <w:pPr>
              <w:pStyle w:val="TAN"/>
            </w:pPr>
            <w:r w:rsidRPr="001D2CEF">
              <w:t>NOTE 2</w:t>
            </w:r>
            <w:r w:rsidRPr="001D2CEF">
              <w:tab/>
              <w:t>I</w:t>
            </w:r>
            <w:r>
              <w:t>n this table i</w:t>
            </w:r>
            <w:r w:rsidRPr="001D2CEF">
              <w:t xml:space="preserve">f a feature is not defined, it shall </w:t>
            </w:r>
            <w:r>
              <w:t xml:space="preserve">also </w:t>
            </w:r>
            <w:r w:rsidRPr="001D2CEF">
              <w:t>be indicated with value "no".</w:t>
            </w:r>
          </w:p>
        </w:tc>
      </w:tr>
    </w:tbl>
    <w:p w14:paraId="1CD46C45" w14:textId="77777777" w:rsidR="00A3698B" w:rsidRPr="001D2CEF" w:rsidRDefault="00A3698B" w:rsidP="00A3698B"/>
    <w:p w14:paraId="1C4A64F7" w14:textId="77777777" w:rsidR="00A3698B" w:rsidRPr="001D2CEF" w:rsidRDefault="00A3698B" w:rsidP="00A3698B">
      <w:pPr>
        <w:rPr>
          <w:lang w:val="en-US"/>
        </w:rPr>
      </w:pPr>
      <w:r w:rsidRPr="001D2CEF">
        <w:rPr>
          <w:lang w:val="en-US"/>
        </w:rPr>
        <w:t xml:space="preserve">For example, if only the first feature defined in the feature list is set to 1, the corresponding SupportedFeatures attribute would have a </w:t>
      </w:r>
      <w:r>
        <w:rPr>
          <w:lang w:val="en-US"/>
        </w:rPr>
        <w:t>hexadecimal character</w:t>
      </w:r>
      <w:r w:rsidRPr="001D2CEF">
        <w:rPr>
          <w:lang w:val="en-US"/>
        </w:rPr>
        <w:t xml:space="preserve"> value of "1", or </w:t>
      </w:r>
      <w:r>
        <w:rPr>
          <w:lang w:val="en-US"/>
        </w:rPr>
        <w:t>a string of hexadecimal characters</w:t>
      </w:r>
      <w:r w:rsidRPr="001D2CEF">
        <w:rPr>
          <w:lang w:val="en-US"/>
        </w:rPr>
        <w:t xml:space="preserve"> </w:t>
      </w:r>
      <w:r>
        <w:rPr>
          <w:lang w:val="en-US"/>
        </w:rPr>
        <w:t>with value of</w:t>
      </w:r>
      <w:r w:rsidRPr="001D2CEF">
        <w:rPr>
          <w:lang w:val="en-US"/>
        </w:rPr>
        <w:t xml:space="preserve"> "001" (any amount of 0's to the left of the 1 would result into an equivalent feature list). If we have 32 features defined, and only the last feature in a feature list is set to 1, the corresponding SupportedFeatures attribute would have a </w:t>
      </w:r>
      <w:r>
        <w:rPr>
          <w:lang w:val="en-US"/>
        </w:rPr>
        <w:t xml:space="preserve">string of hexadecimal characters with </w:t>
      </w:r>
      <w:r w:rsidRPr="001D2CEF">
        <w:rPr>
          <w:lang w:val="en-US"/>
        </w:rPr>
        <w:t>value of "80000000"</w:t>
      </w:r>
      <w:r>
        <w:rPr>
          <w:lang w:val="en-US"/>
        </w:rPr>
        <w:t xml:space="preserve">(see the description of the </w:t>
      </w:r>
      <w:r w:rsidRPr="001D2CEF">
        <w:rPr>
          <w:lang w:eastAsia="zh-CN"/>
        </w:rPr>
        <w:t xml:space="preserve">SupportedFeatures </w:t>
      </w:r>
      <w:r>
        <w:rPr>
          <w:lang w:eastAsia="zh-CN"/>
        </w:rPr>
        <w:t xml:space="preserve">encoding </w:t>
      </w:r>
      <w:r>
        <w:rPr>
          <w:lang w:val="en-US"/>
        </w:rPr>
        <w:t xml:space="preserve">in </w:t>
      </w:r>
      <w:r w:rsidRPr="001D2CEF">
        <w:t>Table 5.2.2-</w:t>
      </w:r>
      <w:r>
        <w:t>1)</w:t>
      </w:r>
      <w:r w:rsidRPr="001D2CEF">
        <w:rPr>
          <w:lang w:val="en-US"/>
        </w:rPr>
        <w:t>.</w:t>
      </w:r>
    </w:p>
    <w:p w14:paraId="0B732817" w14:textId="77777777" w:rsidR="00944DF3" w:rsidRPr="00A3698B" w:rsidRDefault="00944DF3">
      <w:pPr>
        <w:rPr>
          <w:noProof/>
          <w:lang w:val="en-US" w:eastAsia="zh-CN"/>
        </w:rPr>
      </w:pPr>
    </w:p>
    <w:p w14:paraId="1533F457" w14:textId="77777777" w:rsidR="005C53D3" w:rsidRPr="006B5418" w:rsidRDefault="005C53D3" w:rsidP="005C5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A212922" w14:textId="77777777" w:rsidR="005C53D3" w:rsidRDefault="005C53D3">
      <w:pPr>
        <w:rPr>
          <w:noProof/>
        </w:rPr>
      </w:pPr>
    </w:p>
    <w:sectPr w:rsidR="005C53D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6D2491" w14:textId="77777777" w:rsidR="00F926A7" w:rsidRDefault="00F926A7">
      <w:r>
        <w:separator/>
      </w:r>
    </w:p>
  </w:endnote>
  <w:endnote w:type="continuationSeparator" w:id="0">
    <w:p w14:paraId="074FB440" w14:textId="77777777" w:rsidR="00F926A7" w:rsidRDefault="00F92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99EE2E" w14:textId="77777777" w:rsidR="00F926A7" w:rsidRDefault="00F926A7">
      <w:r>
        <w:separator/>
      </w:r>
    </w:p>
  </w:footnote>
  <w:footnote w:type="continuationSeparator" w:id="0">
    <w:p w14:paraId="6370D7D0" w14:textId="77777777" w:rsidR="00F926A7" w:rsidRDefault="00F926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4733F" w:rsidRDefault="007473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4733F" w:rsidRDefault="0074733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4733F" w:rsidRDefault="0074733F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4733F" w:rsidRDefault="0074733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06ED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3EE1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8FF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A418A8"/>
    <w:multiLevelType w:val="hybridMultilevel"/>
    <w:tmpl w:val="E3746DD2"/>
    <w:lvl w:ilvl="0" w:tplc="9C0E76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A841893"/>
    <w:multiLevelType w:val="hybridMultilevel"/>
    <w:tmpl w:val="81F40270"/>
    <w:lvl w:ilvl="0" w:tplc="C72207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0B52049C"/>
    <w:multiLevelType w:val="hybridMultilevel"/>
    <w:tmpl w:val="3F8A1F10"/>
    <w:lvl w:ilvl="0" w:tplc="451228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E7022CB"/>
    <w:multiLevelType w:val="hybridMultilevel"/>
    <w:tmpl w:val="EB162D32"/>
    <w:lvl w:ilvl="0" w:tplc="A65A75BA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6E72D49"/>
    <w:multiLevelType w:val="hybridMultilevel"/>
    <w:tmpl w:val="9FFE66EC"/>
    <w:lvl w:ilvl="0" w:tplc="BE6A6C14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1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CD473E"/>
    <w:multiLevelType w:val="hybridMultilevel"/>
    <w:tmpl w:val="907EC56C"/>
    <w:lvl w:ilvl="0" w:tplc="4B64C10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42B97AB4"/>
    <w:multiLevelType w:val="hybridMultilevel"/>
    <w:tmpl w:val="00983132"/>
    <w:lvl w:ilvl="0" w:tplc="C6D2FF18">
      <w:start w:val="1"/>
      <w:numFmt w:val="bullet"/>
      <w:lvlText w:val="-"/>
      <w:lvlJc w:val="left"/>
      <w:pPr>
        <w:ind w:left="973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5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3" w:hanging="420"/>
      </w:pPr>
      <w:rPr>
        <w:rFonts w:ascii="Wingdings" w:hAnsi="Wingdings" w:hint="default"/>
      </w:rPr>
    </w:lvl>
  </w:abstractNum>
  <w:abstractNum w:abstractNumId="24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6EC0182"/>
    <w:multiLevelType w:val="hybridMultilevel"/>
    <w:tmpl w:val="91F86514"/>
    <w:lvl w:ilvl="0" w:tplc="5FAA96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7"/>
  </w:num>
  <w:num w:numId="5">
    <w:abstractNumId w:val="30"/>
  </w:num>
  <w:num w:numId="6">
    <w:abstractNumId w:val="26"/>
  </w:num>
  <w:num w:numId="7">
    <w:abstractNumId w:val="28"/>
  </w:num>
  <w:num w:numId="8">
    <w:abstractNumId w:val="25"/>
  </w:num>
  <w:num w:numId="9">
    <w:abstractNumId w:val="31"/>
  </w:num>
  <w:num w:numId="10">
    <w:abstractNumId w:val="21"/>
  </w:num>
  <w:num w:numId="11">
    <w:abstractNumId w:val="18"/>
  </w:num>
  <w:num w:numId="12">
    <w:abstractNumId w:val="13"/>
  </w:num>
  <w:num w:numId="13">
    <w:abstractNumId w:val="19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4"/>
  </w:num>
  <w:num w:numId="22">
    <w:abstractNumId w:val="17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3"/>
  </w:num>
  <w:num w:numId="28">
    <w:abstractNumId w:val="20"/>
  </w:num>
  <w:num w:numId="29">
    <w:abstractNumId w:val="22"/>
  </w:num>
  <w:num w:numId="30">
    <w:abstractNumId w:val="14"/>
  </w:num>
  <w:num w:numId="31">
    <w:abstractNumId w:val="29"/>
  </w:num>
  <w:num w:numId="32">
    <w:abstractNumId w:val="11"/>
  </w:num>
  <w:num w:numId="33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C01"/>
    <w:rsid w:val="000479D8"/>
    <w:rsid w:val="000A6394"/>
    <w:rsid w:val="000B7FED"/>
    <w:rsid w:val="000C038A"/>
    <w:rsid w:val="000C6598"/>
    <w:rsid w:val="000D44B3"/>
    <w:rsid w:val="00145D43"/>
    <w:rsid w:val="001733C9"/>
    <w:rsid w:val="00192C46"/>
    <w:rsid w:val="001A08B3"/>
    <w:rsid w:val="001A7B60"/>
    <w:rsid w:val="001B52F0"/>
    <w:rsid w:val="001B7A65"/>
    <w:rsid w:val="001E41F3"/>
    <w:rsid w:val="001F54EB"/>
    <w:rsid w:val="00216145"/>
    <w:rsid w:val="0025082A"/>
    <w:rsid w:val="00256B77"/>
    <w:rsid w:val="0026004D"/>
    <w:rsid w:val="00261076"/>
    <w:rsid w:val="002640DD"/>
    <w:rsid w:val="00275D12"/>
    <w:rsid w:val="00277D56"/>
    <w:rsid w:val="00284FEB"/>
    <w:rsid w:val="002860C4"/>
    <w:rsid w:val="002B5741"/>
    <w:rsid w:val="002E472E"/>
    <w:rsid w:val="00305409"/>
    <w:rsid w:val="00336ADC"/>
    <w:rsid w:val="003579CC"/>
    <w:rsid w:val="003609EF"/>
    <w:rsid w:val="0036231A"/>
    <w:rsid w:val="00374DD4"/>
    <w:rsid w:val="00375DFE"/>
    <w:rsid w:val="00395E97"/>
    <w:rsid w:val="003B0E13"/>
    <w:rsid w:val="003E1A36"/>
    <w:rsid w:val="003F02D5"/>
    <w:rsid w:val="00410371"/>
    <w:rsid w:val="004242F1"/>
    <w:rsid w:val="004406DE"/>
    <w:rsid w:val="004953D1"/>
    <w:rsid w:val="004B75B7"/>
    <w:rsid w:val="004D79CA"/>
    <w:rsid w:val="004E3CB9"/>
    <w:rsid w:val="00511583"/>
    <w:rsid w:val="005141D9"/>
    <w:rsid w:val="0051580D"/>
    <w:rsid w:val="00547111"/>
    <w:rsid w:val="0055700D"/>
    <w:rsid w:val="00567FCE"/>
    <w:rsid w:val="00592D74"/>
    <w:rsid w:val="005C53D3"/>
    <w:rsid w:val="005E2C44"/>
    <w:rsid w:val="00621188"/>
    <w:rsid w:val="006257ED"/>
    <w:rsid w:val="00653DE4"/>
    <w:rsid w:val="006610FC"/>
    <w:rsid w:val="00665C47"/>
    <w:rsid w:val="0067223E"/>
    <w:rsid w:val="00695808"/>
    <w:rsid w:val="006B46FB"/>
    <w:rsid w:val="006E21FB"/>
    <w:rsid w:val="0074733F"/>
    <w:rsid w:val="00761DE0"/>
    <w:rsid w:val="00792342"/>
    <w:rsid w:val="007977A8"/>
    <w:rsid w:val="007B512A"/>
    <w:rsid w:val="007C0FDE"/>
    <w:rsid w:val="007C2097"/>
    <w:rsid w:val="007D6A07"/>
    <w:rsid w:val="007F7259"/>
    <w:rsid w:val="008040A8"/>
    <w:rsid w:val="008279FA"/>
    <w:rsid w:val="008626E7"/>
    <w:rsid w:val="00870EE7"/>
    <w:rsid w:val="00881B42"/>
    <w:rsid w:val="008863B9"/>
    <w:rsid w:val="008A45A6"/>
    <w:rsid w:val="008B7313"/>
    <w:rsid w:val="008C2C45"/>
    <w:rsid w:val="008D3CCC"/>
    <w:rsid w:val="008F3789"/>
    <w:rsid w:val="008F686C"/>
    <w:rsid w:val="009148DE"/>
    <w:rsid w:val="00941E30"/>
    <w:rsid w:val="00944DF3"/>
    <w:rsid w:val="00953C98"/>
    <w:rsid w:val="009542C4"/>
    <w:rsid w:val="0096579A"/>
    <w:rsid w:val="009777D9"/>
    <w:rsid w:val="00982CA0"/>
    <w:rsid w:val="00991B88"/>
    <w:rsid w:val="0099203D"/>
    <w:rsid w:val="00995A46"/>
    <w:rsid w:val="009A5753"/>
    <w:rsid w:val="009A579D"/>
    <w:rsid w:val="009C5EBE"/>
    <w:rsid w:val="009E3297"/>
    <w:rsid w:val="009E5F59"/>
    <w:rsid w:val="009F734F"/>
    <w:rsid w:val="00A246B6"/>
    <w:rsid w:val="00A3698B"/>
    <w:rsid w:val="00A47E70"/>
    <w:rsid w:val="00A50CF0"/>
    <w:rsid w:val="00A7671C"/>
    <w:rsid w:val="00A776A8"/>
    <w:rsid w:val="00AA2CBC"/>
    <w:rsid w:val="00AB2064"/>
    <w:rsid w:val="00AC5820"/>
    <w:rsid w:val="00AD1CD8"/>
    <w:rsid w:val="00AE5765"/>
    <w:rsid w:val="00B258BB"/>
    <w:rsid w:val="00B510F5"/>
    <w:rsid w:val="00B67B97"/>
    <w:rsid w:val="00B968C8"/>
    <w:rsid w:val="00BA3EC5"/>
    <w:rsid w:val="00BA51D9"/>
    <w:rsid w:val="00BB5DFC"/>
    <w:rsid w:val="00BD279D"/>
    <w:rsid w:val="00BD6BB8"/>
    <w:rsid w:val="00C44677"/>
    <w:rsid w:val="00C45A6D"/>
    <w:rsid w:val="00C529F9"/>
    <w:rsid w:val="00C66BA2"/>
    <w:rsid w:val="00C870F6"/>
    <w:rsid w:val="00C95985"/>
    <w:rsid w:val="00CA138F"/>
    <w:rsid w:val="00CC5026"/>
    <w:rsid w:val="00CC68D0"/>
    <w:rsid w:val="00D03F9A"/>
    <w:rsid w:val="00D06D51"/>
    <w:rsid w:val="00D10831"/>
    <w:rsid w:val="00D24991"/>
    <w:rsid w:val="00D50255"/>
    <w:rsid w:val="00D66520"/>
    <w:rsid w:val="00D75EA5"/>
    <w:rsid w:val="00D84AE9"/>
    <w:rsid w:val="00D97F29"/>
    <w:rsid w:val="00DB7668"/>
    <w:rsid w:val="00DE34CF"/>
    <w:rsid w:val="00E11563"/>
    <w:rsid w:val="00E13F3D"/>
    <w:rsid w:val="00E34898"/>
    <w:rsid w:val="00E40877"/>
    <w:rsid w:val="00E93B8A"/>
    <w:rsid w:val="00EA5A76"/>
    <w:rsid w:val="00EA5D1B"/>
    <w:rsid w:val="00EB09B7"/>
    <w:rsid w:val="00EE7D7C"/>
    <w:rsid w:val="00F25D98"/>
    <w:rsid w:val="00F300FB"/>
    <w:rsid w:val="00F37F70"/>
    <w:rsid w:val="00F40A76"/>
    <w:rsid w:val="00F61AFD"/>
    <w:rsid w:val="00F926A7"/>
    <w:rsid w:val="00FB6386"/>
    <w:rsid w:val="00FF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5C53D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5C53D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5C53D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5C53D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5C53D3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5C53D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C53D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5C53D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5C53D3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5C53D3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5C53D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5C53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C53D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C53D3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C53D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C53D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C53D3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5C53D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5C53D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5C53D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5C53D3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5C53D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5C53D3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5C53D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link w:val="ac"/>
    <w:rsid w:val="005C53D3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semiHidden/>
    <w:rsid w:val="005C53D3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5C53D3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5C53D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6">
    <w:name w:val="正文文本 Char"/>
    <w:basedOn w:val="a0"/>
    <w:link w:val="af1"/>
    <w:rsid w:val="005C53D3"/>
    <w:rPr>
      <w:rFonts w:ascii="Times New Roman" w:hAnsi="Times New Roman"/>
      <w:lang w:val="en-GB" w:eastAsia="en-GB"/>
    </w:rPr>
  </w:style>
  <w:style w:type="paragraph" w:styleId="af1">
    <w:name w:val="Body Text"/>
    <w:basedOn w:val="a"/>
    <w:link w:val="Char6"/>
    <w:rsid w:val="005C53D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table" w:styleId="-2">
    <w:name w:val="Colorful List Accent 2"/>
    <w:basedOn w:val="a1"/>
    <w:uiPriority w:val="72"/>
    <w:semiHidden/>
    <w:unhideWhenUsed/>
    <w:rsid w:val="005C53D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character" w:customStyle="1" w:styleId="2Char0">
    <w:name w:val="正文文本 2 Char"/>
    <w:basedOn w:val="a0"/>
    <w:link w:val="25"/>
    <w:rsid w:val="005C53D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Char0"/>
    <w:rsid w:val="005C53D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3Char0">
    <w:name w:val="正文文本 3 Char"/>
    <w:basedOn w:val="a0"/>
    <w:link w:val="33"/>
    <w:rsid w:val="005C53D3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rsid w:val="005C53D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Char7">
    <w:name w:val="正文首行缩进 Char"/>
    <w:basedOn w:val="Char6"/>
    <w:link w:val="af2"/>
    <w:rsid w:val="005C53D3"/>
    <w:rPr>
      <w:rFonts w:ascii="Times New Roman" w:hAnsi="Times New Roman"/>
      <w:lang w:val="en-GB" w:eastAsia="en-GB"/>
    </w:rPr>
  </w:style>
  <w:style w:type="paragraph" w:styleId="af2">
    <w:name w:val="Body Text First Indent"/>
    <w:basedOn w:val="af1"/>
    <w:link w:val="Char7"/>
    <w:rsid w:val="005C53D3"/>
    <w:pPr>
      <w:ind w:firstLine="210"/>
    </w:pPr>
  </w:style>
  <w:style w:type="character" w:customStyle="1" w:styleId="Char8">
    <w:name w:val="正文文本缩进 Char"/>
    <w:basedOn w:val="a0"/>
    <w:link w:val="af3"/>
    <w:rsid w:val="005C53D3"/>
    <w:rPr>
      <w:rFonts w:ascii="Times New Roman" w:hAnsi="Times New Roman"/>
      <w:lang w:val="en-GB" w:eastAsia="en-GB"/>
    </w:rPr>
  </w:style>
  <w:style w:type="paragraph" w:styleId="af3">
    <w:name w:val="Body Text Indent"/>
    <w:basedOn w:val="a"/>
    <w:link w:val="Char8"/>
    <w:rsid w:val="005C53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2Char1">
    <w:name w:val="正文首行缩进 2 Char"/>
    <w:basedOn w:val="Char8"/>
    <w:link w:val="26"/>
    <w:rsid w:val="005C53D3"/>
    <w:rPr>
      <w:rFonts w:ascii="Times New Roman" w:hAnsi="Times New Roman"/>
      <w:lang w:val="en-GB" w:eastAsia="en-GB"/>
    </w:rPr>
  </w:style>
  <w:style w:type="paragraph" w:styleId="26">
    <w:name w:val="Body Text First Indent 2"/>
    <w:basedOn w:val="af3"/>
    <w:link w:val="2Char1"/>
    <w:rsid w:val="005C53D3"/>
    <w:pPr>
      <w:ind w:firstLine="210"/>
    </w:pPr>
  </w:style>
  <w:style w:type="character" w:customStyle="1" w:styleId="2Char2">
    <w:name w:val="正文文本缩进 2 Char"/>
    <w:basedOn w:val="a0"/>
    <w:link w:val="27"/>
    <w:rsid w:val="005C53D3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5C53D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3Char1">
    <w:name w:val="正文文本缩进 3 Char"/>
    <w:basedOn w:val="a0"/>
    <w:link w:val="34"/>
    <w:rsid w:val="005C53D3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rsid w:val="005C53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Char9">
    <w:name w:val="结束语 Char"/>
    <w:basedOn w:val="a0"/>
    <w:link w:val="af4"/>
    <w:rsid w:val="005C53D3"/>
    <w:rPr>
      <w:rFonts w:ascii="Times New Roman" w:hAnsi="Times New Roman"/>
      <w:lang w:val="en-GB" w:eastAsia="en-GB"/>
    </w:rPr>
  </w:style>
  <w:style w:type="paragraph" w:styleId="af4">
    <w:name w:val="Closing"/>
    <w:basedOn w:val="a"/>
    <w:link w:val="Char9"/>
    <w:rsid w:val="005C53D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5"/>
    <w:rsid w:val="005C53D3"/>
    <w:rPr>
      <w:rFonts w:ascii="Times New Roman" w:hAnsi="Times New Roman"/>
      <w:lang w:val="en-GB" w:eastAsia="en-GB"/>
    </w:rPr>
  </w:style>
  <w:style w:type="paragraph" w:styleId="af5">
    <w:name w:val="Date"/>
    <w:basedOn w:val="a"/>
    <w:next w:val="a"/>
    <w:link w:val="Chara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6"/>
    <w:rsid w:val="005C53D3"/>
    <w:rPr>
      <w:rFonts w:ascii="Times New Roman" w:hAnsi="Times New Roman"/>
      <w:lang w:val="en-GB" w:eastAsia="en-GB"/>
    </w:rPr>
  </w:style>
  <w:style w:type="paragraph" w:styleId="af6">
    <w:name w:val="E-mail Signature"/>
    <w:basedOn w:val="a"/>
    <w:link w:val="Charb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7"/>
    <w:rsid w:val="005C53D3"/>
    <w:rPr>
      <w:rFonts w:ascii="Times New Roman" w:hAnsi="Times New Roman"/>
      <w:lang w:val="en-GB" w:eastAsia="en-GB"/>
    </w:rPr>
  </w:style>
  <w:style w:type="paragraph" w:styleId="af7">
    <w:name w:val="endnote text"/>
    <w:basedOn w:val="a"/>
    <w:link w:val="Charc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HTMLChar">
    <w:name w:val="HTML 地址 Char"/>
    <w:basedOn w:val="a0"/>
    <w:link w:val="HTML"/>
    <w:rsid w:val="005C53D3"/>
    <w:rPr>
      <w:rFonts w:ascii="Times New Roman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rsid w:val="005C53D3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0">
    <w:name w:val="HTML 预设格式 Char"/>
    <w:basedOn w:val="a0"/>
    <w:link w:val="HTML0"/>
    <w:rsid w:val="005C53D3"/>
    <w:rPr>
      <w:rFonts w:ascii="Courier New" w:hAnsi="Courier New" w:cs="Courier New"/>
      <w:lang w:val="en-GB" w:eastAsia="en-GB"/>
    </w:rPr>
  </w:style>
  <w:style w:type="paragraph" w:styleId="HTML0">
    <w:name w:val="HTML Preformatted"/>
    <w:basedOn w:val="a"/>
    <w:link w:val="HTMLChar0"/>
    <w:rsid w:val="005C53D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paragraph" w:styleId="af8">
    <w:name w:val="Intense Quote"/>
    <w:basedOn w:val="a"/>
    <w:next w:val="a"/>
    <w:link w:val="Chard"/>
    <w:uiPriority w:val="30"/>
    <w:qFormat/>
    <w:rsid w:val="005C53D3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8"/>
    <w:uiPriority w:val="30"/>
    <w:rsid w:val="005C53D3"/>
    <w:rPr>
      <w:rFonts w:ascii="Times New Roman" w:hAnsi="Times New Roman"/>
      <w:i/>
      <w:iCs/>
      <w:color w:val="4472C4"/>
      <w:lang w:val="en-GB" w:eastAsia="en-GB"/>
    </w:rPr>
  </w:style>
  <w:style w:type="paragraph" w:styleId="af9">
    <w:name w:val="List Paragraph"/>
    <w:basedOn w:val="a"/>
    <w:uiPriority w:val="34"/>
    <w:qFormat/>
    <w:rsid w:val="005C53D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Chare">
    <w:name w:val="宏文本 Char"/>
    <w:basedOn w:val="a0"/>
    <w:link w:val="afa"/>
    <w:rsid w:val="005C53D3"/>
    <w:rPr>
      <w:rFonts w:ascii="Courier New" w:hAnsi="Courier New" w:cs="Courier New"/>
      <w:lang w:val="en-GB" w:eastAsia="en-GB"/>
    </w:rPr>
  </w:style>
  <w:style w:type="paragraph" w:styleId="afa">
    <w:name w:val="macro"/>
    <w:link w:val="Chare"/>
    <w:rsid w:val="005C53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f">
    <w:name w:val="信息标题 Char"/>
    <w:basedOn w:val="a0"/>
    <w:link w:val="afb"/>
    <w:rsid w:val="005C53D3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b">
    <w:name w:val="Message Header"/>
    <w:basedOn w:val="a"/>
    <w:link w:val="Charf"/>
    <w:rsid w:val="005C53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c">
    <w:name w:val="No Spacing"/>
    <w:uiPriority w:val="1"/>
    <w:qFormat/>
    <w:rsid w:val="005C53D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character" w:customStyle="1" w:styleId="Charf0">
    <w:name w:val="注释标题 Char"/>
    <w:basedOn w:val="a0"/>
    <w:link w:val="afd"/>
    <w:rsid w:val="005C53D3"/>
    <w:rPr>
      <w:rFonts w:ascii="Times New Roman" w:hAnsi="Times New Roman"/>
      <w:lang w:val="en-GB" w:eastAsia="en-GB"/>
    </w:rPr>
  </w:style>
  <w:style w:type="paragraph" w:styleId="afd">
    <w:name w:val="Note Heading"/>
    <w:basedOn w:val="a"/>
    <w:next w:val="a"/>
    <w:link w:val="Charf0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1">
    <w:name w:val="纯文本 Char"/>
    <w:basedOn w:val="a0"/>
    <w:link w:val="afe"/>
    <w:rsid w:val="005C53D3"/>
    <w:rPr>
      <w:rFonts w:ascii="Courier New" w:hAnsi="Courier New" w:cs="Courier New"/>
      <w:lang w:val="en-GB" w:eastAsia="en-GB"/>
    </w:rPr>
  </w:style>
  <w:style w:type="paragraph" w:styleId="afe">
    <w:name w:val="Plain Text"/>
    <w:basedOn w:val="a"/>
    <w:link w:val="Charf1"/>
    <w:rsid w:val="005C53D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paragraph" w:styleId="aff">
    <w:name w:val="Quote"/>
    <w:basedOn w:val="a"/>
    <w:next w:val="a"/>
    <w:link w:val="Charf2"/>
    <w:uiPriority w:val="29"/>
    <w:qFormat/>
    <w:rsid w:val="005C53D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"/>
    <w:uiPriority w:val="29"/>
    <w:rsid w:val="005C53D3"/>
    <w:rPr>
      <w:rFonts w:ascii="Times New Roman" w:hAnsi="Times New Roman"/>
      <w:i/>
      <w:iCs/>
      <w:color w:val="404040"/>
      <w:lang w:val="en-GB" w:eastAsia="en-GB"/>
    </w:rPr>
  </w:style>
  <w:style w:type="character" w:customStyle="1" w:styleId="Charf3">
    <w:name w:val="称呼 Char"/>
    <w:basedOn w:val="a0"/>
    <w:link w:val="aff0"/>
    <w:rsid w:val="005C53D3"/>
    <w:rPr>
      <w:rFonts w:ascii="Times New Roman" w:hAnsi="Times New Roman"/>
      <w:lang w:val="en-GB" w:eastAsia="en-GB"/>
    </w:rPr>
  </w:style>
  <w:style w:type="paragraph" w:styleId="aff0">
    <w:name w:val="Salutation"/>
    <w:basedOn w:val="a"/>
    <w:next w:val="a"/>
    <w:link w:val="Charf3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1"/>
    <w:rsid w:val="005C53D3"/>
    <w:rPr>
      <w:rFonts w:ascii="Times New Roman" w:hAnsi="Times New Roman"/>
      <w:lang w:val="en-GB" w:eastAsia="en-GB"/>
    </w:rPr>
  </w:style>
  <w:style w:type="paragraph" w:styleId="aff1">
    <w:name w:val="Signature"/>
    <w:basedOn w:val="a"/>
    <w:link w:val="Charf4"/>
    <w:rsid w:val="005C53D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paragraph" w:styleId="aff2">
    <w:name w:val="Subtitle"/>
    <w:basedOn w:val="a"/>
    <w:next w:val="a"/>
    <w:link w:val="Charf5"/>
    <w:qFormat/>
    <w:rsid w:val="005C53D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2"/>
    <w:rsid w:val="005C53D3"/>
    <w:rPr>
      <w:rFonts w:ascii="Calibri Light" w:hAnsi="Calibri Light"/>
      <w:sz w:val="24"/>
      <w:szCs w:val="24"/>
      <w:lang w:val="en-GB" w:eastAsia="en-GB"/>
    </w:rPr>
  </w:style>
  <w:style w:type="paragraph" w:styleId="aff3">
    <w:name w:val="Title"/>
    <w:basedOn w:val="a"/>
    <w:next w:val="a"/>
    <w:link w:val="Charf6"/>
    <w:qFormat/>
    <w:rsid w:val="005C53D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3"/>
    <w:rsid w:val="005C53D3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table" w:styleId="12">
    <w:name w:val="Grid Table 1 Light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4">
    <w:name w:val="Light Grid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8">
    <w:name w:val="Plain Table 2"/>
    <w:basedOn w:val="a1"/>
    <w:uiPriority w:val="42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5">
    <w:name w:val="Colorful Grid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-20">
    <w:name w:val="Colorful Grid Accent 2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6">
    <w:name w:val="Table Grid"/>
    <w:basedOn w:val="a1"/>
    <w:uiPriority w:val="39"/>
    <w:rsid w:val="003579C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1">
    <w:name w:val="Light Grid Accent 2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9">
    <w:name w:val="List Table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7">
    <w:name w:val="Colorful List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1">
    <w:name w:val="Colorful List Accent 3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a">
    <w:name w:val="Grid Table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3D effects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8">
    <w:name w:val="Dark List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9">
    <w:name w:val="Colorful Shading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a">
    <w:name w:val="Revision"/>
    <w:hidden/>
    <w:uiPriority w:val="99"/>
    <w:semiHidden/>
    <w:rsid w:val="003579CC"/>
    <w:rPr>
      <w:rFonts w:ascii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5">
    <w:name w:val="Grid Table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3">
    <w:name w:val="Grid Table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3">
    <w:name w:val="Grid Table 5 Dark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b">
    <w:name w:val="Light List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c">
    <w:name w:val="Light Shading"/>
    <w:basedOn w:val="a1"/>
    <w:uiPriority w:val="60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6">
    <w:name w:val="List Table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4">
    <w:name w:val="List Table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List Table 5 Dark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c">
    <w:name w:val="Medium Grid 2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7">
    <w:name w:val="Medium Grid 3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d">
    <w:name w:val="Medium List 2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e">
    <w:name w:val="Medium Shading 2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8">
    <w:name w:val="Plain Table 3"/>
    <w:basedOn w:val="a1"/>
    <w:uiPriority w:val="43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5">
    <w:name w:val="Plain Table 4"/>
    <w:basedOn w:val="a1"/>
    <w:uiPriority w:val="44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5">
    <w:name w:val="Plain Table 5"/>
    <w:basedOn w:val="a1"/>
    <w:uiPriority w:val="45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lassic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olorful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Columns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d">
    <w:name w:val="Table Contemporary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e">
    <w:name w:val="Table Elegant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">
    <w:name w:val="Grid Table Light"/>
    <w:basedOn w:val="a1"/>
    <w:uiPriority w:val="40"/>
    <w:rsid w:val="003579CC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List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0">
    <w:name w:val="Table Professional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Simple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Subtle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1">
    <w:name w:val="Table Theme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Web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Char">
    <w:name w:val="NO Char"/>
    <w:locked/>
    <w:rsid w:val="003579CC"/>
    <w:rPr>
      <w:rFonts w:ascii="Times New Roman" w:hAnsi="Times New Roman"/>
      <w:lang w:val="en-GB" w:eastAsia="en-US"/>
    </w:rPr>
  </w:style>
  <w:style w:type="paragraph" w:styleId="afff2">
    <w:name w:val="Bibliography"/>
    <w:basedOn w:val="a"/>
    <w:next w:val="a"/>
    <w:uiPriority w:val="37"/>
    <w:semiHidden/>
    <w:unhideWhenUsed/>
    <w:rsid w:val="003579C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3">
    <w:name w:val="Block Text"/>
    <w:basedOn w:val="a"/>
    <w:rsid w:val="003579C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afff4">
    <w:name w:val="caption"/>
    <w:basedOn w:val="a"/>
    <w:next w:val="a"/>
    <w:semiHidden/>
    <w:unhideWhenUsed/>
    <w:qFormat/>
    <w:rsid w:val="003579CC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afff5">
    <w:name w:val="envelope address"/>
    <w:basedOn w:val="a"/>
    <w:rsid w:val="003579C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f6">
    <w:name w:val="envelope return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3f1">
    <w:name w:val="index 3"/>
    <w:basedOn w:val="a"/>
    <w:next w:val="a"/>
    <w:rsid w:val="003579CC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a">
    <w:name w:val="index 4"/>
    <w:basedOn w:val="a"/>
    <w:next w:val="a"/>
    <w:rsid w:val="003579CC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9">
    <w:name w:val="index 5"/>
    <w:basedOn w:val="a"/>
    <w:next w:val="a"/>
    <w:rsid w:val="003579CC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5">
    <w:name w:val="index 6"/>
    <w:basedOn w:val="a"/>
    <w:next w:val="a"/>
    <w:rsid w:val="003579CC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5">
    <w:name w:val="index 7"/>
    <w:basedOn w:val="a"/>
    <w:next w:val="a"/>
    <w:rsid w:val="003579CC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3">
    <w:name w:val="index 8"/>
    <w:basedOn w:val="a"/>
    <w:next w:val="a"/>
    <w:rsid w:val="003579CC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3579CC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f7">
    <w:name w:val="index heading"/>
    <w:basedOn w:val="a"/>
    <w:next w:val="11"/>
    <w:rsid w:val="003579C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f8">
    <w:name w:val="List Continue"/>
    <w:basedOn w:val="a"/>
    <w:rsid w:val="003579C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f7">
    <w:name w:val="List Continue 2"/>
    <w:basedOn w:val="a"/>
    <w:rsid w:val="003579C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f2">
    <w:name w:val="List Continue 3"/>
    <w:basedOn w:val="a"/>
    <w:rsid w:val="003579C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b">
    <w:name w:val="List Continue 4"/>
    <w:basedOn w:val="a"/>
    <w:rsid w:val="003579C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a">
    <w:name w:val="List Continue 5"/>
    <w:basedOn w:val="a"/>
    <w:rsid w:val="003579C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f3">
    <w:name w:val="List Number 3"/>
    <w:basedOn w:val="a"/>
    <w:rsid w:val="003579CC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lang w:eastAsia="en-GB"/>
    </w:rPr>
  </w:style>
  <w:style w:type="paragraph" w:styleId="4c">
    <w:name w:val="List Number 4"/>
    <w:basedOn w:val="a"/>
    <w:rsid w:val="003579CC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lang w:eastAsia="en-GB"/>
    </w:rPr>
  </w:style>
  <w:style w:type="paragraph" w:styleId="5b">
    <w:name w:val="List Number 5"/>
    <w:basedOn w:val="a"/>
    <w:rsid w:val="003579CC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lang w:eastAsia="en-GB"/>
    </w:rPr>
  </w:style>
  <w:style w:type="paragraph" w:styleId="afff9">
    <w:name w:val="Normal (Web)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a">
    <w:name w:val="Normal Indent"/>
    <w:basedOn w:val="a"/>
    <w:rsid w:val="003579C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b">
    <w:name w:val="table of authorities"/>
    <w:basedOn w:val="a"/>
    <w:next w:val="a"/>
    <w:rsid w:val="003579CC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c">
    <w:name w:val="table of figures"/>
    <w:basedOn w:val="a"/>
    <w:next w:val="a"/>
    <w:rsid w:val="003579C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d">
    <w:name w:val="toa heading"/>
    <w:basedOn w:val="a"/>
    <w:next w:val="a"/>
    <w:rsid w:val="003579C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579C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opdict3font24">
    <w:name w:val="op_dict3_font24"/>
    <w:basedOn w:val="a0"/>
    <w:rsid w:val="00982C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E8442C-36B8-40BC-9D4B-1954FB1ED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7</Pages>
  <Words>2023</Words>
  <Characters>11534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13</cp:revision>
  <cp:lastPrinted>1899-12-31T23:00:00Z</cp:lastPrinted>
  <dcterms:created xsi:type="dcterms:W3CDTF">2022-08-22T08:03:00Z</dcterms:created>
  <dcterms:modified xsi:type="dcterms:W3CDTF">2022-11-04T09:37:00Z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(3)J6V/cOJ+0WNDrM3M7T2etEHMVGSUm92Twfmx8fL/G3bcqH5/HSYAjUi8byjZi5lpMQ4k63vr
tjmKRRzfSeLE9EDSlgodxyxN53LdmwizIyOiyg5q+Hf0jKoaNcDYIHh/5MzDvsD/9KSZXlZ0
aluAkMrch/RuN9dsavVFvRPs9QKqrEjvKefASpK4yktbKssARyM14vZP0UJEx08usn2KjPqu
SAqlKWVOywUQZdAKqN</vt:lpwstr>
  </property>
  <property fmtid="{D5CDD505-2E9C-101B-9397-08002B2CF9AE}" pid="22" name="_2015_ms_pID_7253431">
    <vt:lpwstr>ahGiBAJX9o+h+445eIpc65ZRzmS4K+rLKKwzV7ykgqST+tGAl6OZH5
xJJFBgmuGQ0nQX3GJriTPpyVpdrUorV2A3twHZ4CEc149CRCTqYa7H7ZF3UbvpMSeqyBYdGr
Pdc3eAF2r/8V8l78jn55X8TdUW5jhOPP0jvh3nafbmSM7plF4VE0Ujrqzm252J7TerTsn0H5
A6Er5xd2CNku3zSKldRKgGvqu0WXHX3Uzaug</vt:lpwstr>
  </property>
  <property fmtid="{D5CDD505-2E9C-101B-9397-08002B2CF9AE}" pid="23" name="_2015_ms_pID_7253432">
    <vt:lpwstr>o67gGPZIiU0Pv0EvPpvjCmc=</vt:lpwstr>
  </property>
</Properties>
</file>